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64F617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B84BC4">
        <w:rPr>
          <w:b/>
          <w:noProof/>
          <w:sz w:val="24"/>
        </w:rPr>
        <w:t>1</w:t>
      </w:r>
      <w:r>
        <w:rPr>
          <w:b/>
          <w:noProof/>
          <w:sz w:val="24"/>
        </w:rPr>
        <w:t>-e</w:t>
      </w:r>
      <w:r>
        <w:rPr>
          <w:b/>
          <w:i/>
          <w:noProof/>
          <w:sz w:val="28"/>
        </w:rPr>
        <w:tab/>
      </w:r>
      <w:r>
        <w:rPr>
          <w:b/>
          <w:i/>
          <w:noProof/>
          <w:sz w:val="28"/>
        </w:rPr>
        <w:tab/>
      </w:r>
      <w:r w:rsidR="008B529E" w:rsidRPr="008B529E">
        <w:rPr>
          <w:b/>
          <w:i/>
          <w:noProof/>
          <w:sz w:val="28"/>
        </w:rPr>
        <w:t>R4-2119450</w:t>
      </w:r>
    </w:p>
    <w:p w14:paraId="7CB45193" w14:textId="784C39FC" w:rsidR="001E41F3" w:rsidRDefault="009A2EF3" w:rsidP="005E2C44">
      <w:pPr>
        <w:pStyle w:val="CRCoverPage"/>
        <w:outlineLvl w:val="0"/>
        <w:rPr>
          <w:b/>
          <w:noProof/>
          <w:sz w:val="24"/>
        </w:rPr>
      </w:pPr>
      <w:r>
        <w:rPr>
          <w:b/>
          <w:noProof/>
          <w:sz w:val="24"/>
        </w:rPr>
        <w:t xml:space="preserve">Electronic Meeting, </w:t>
      </w:r>
      <w:r w:rsidR="00B84BC4">
        <w:rPr>
          <w:b/>
          <w:noProof/>
          <w:sz w:val="24"/>
        </w:rPr>
        <w:t>November 1-12</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B529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D23A6" w:rsidR="001E41F3" w:rsidRPr="009744C1" w:rsidRDefault="008B529E" w:rsidP="00547111">
            <w:pPr>
              <w:pStyle w:val="CRCoverPage"/>
              <w:spacing w:after="0"/>
              <w:rPr>
                <w:b/>
                <w:bCs/>
                <w:noProof/>
                <w:sz w:val="28"/>
                <w:szCs w:val="28"/>
              </w:rPr>
            </w:pPr>
            <w:r>
              <w:rPr>
                <w:b/>
                <w:bCs/>
                <w:noProof/>
                <w:sz w:val="28"/>
                <w:szCs w:val="28"/>
              </w:rPr>
              <w:t>2225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891D3" w:rsidR="001E41F3" w:rsidRPr="00410371" w:rsidRDefault="008B529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B84BC4">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3089B" w:rsidR="00E0021D" w:rsidRDefault="00B84BC4" w:rsidP="00792C49">
            <w:pPr>
              <w:pStyle w:val="CRCoverPage"/>
              <w:spacing w:after="0"/>
              <w:rPr>
                <w:noProof/>
              </w:rPr>
            </w:pPr>
            <w:r w:rsidRPr="00B84BC4">
              <w:rPr>
                <w:noProof/>
              </w:rPr>
              <w:t>Missing RRM performance requirements for n259 FWA in Rel-17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E1732" w:rsidR="001E41F3" w:rsidRDefault="00413D6F" w:rsidP="003C28AF">
            <w:pPr>
              <w:pStyle w:val="CRCoverPage"/>
              <w:spacing w:after="0"/>
              <w:rPr>
                <w:noProof/>
              </w:rPr>
            </w:pPr>
            <w:r w:rsidRPr="00413D6F">
              <w:rPr>
                <w:noProof/>
              </w:rPr>
              <w:t>NR_FR2_FWA_Bn259-Perf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21E97" w:rsidR="00B84BC4" w:rsidRDefault="00B84BC4" w:rsidP="00B84BC4">
            <w:pPr>
              <w:pStyle w:val="CRCoverPage"/>
              <w:spacing w:after="0"/>
              <w:ind w:left="100"/>
            </w:pPr>
            <w:r>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CE750" w:rsidR="001E41F3" w:rsidRDefault="00B84BC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4BEC7"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2C0C48">
              <w:rPr>
                <w:noProof/>
              </w:rPr>
              <w:t>missing</w:t>
            </w:r>
            <w:r w:rsidR="00DA2855">
              <w:rPr>
                <w:noProof/>
              </w:rPr>
              <w:t xml:space="preserve"> </w:t>
            </w:r>
            <w:r w:rsidR="00A50A30">
              <w:rPr>
                <w:noProof/>
              </w:rPr>
              <w:t xml:space="preserve">RRM performance requirements for </w:t>
            </w:r>
            <w:r w:rsidR="00C82CE4">
              <w:rPr>
                <w:noProof/>
              </w:rPr>
              <w:t>UE power class</w:t>
            </w:r>
            <w:r w:rsidR="002C0C48">
              <w:rPr>
                <w:noProof/>
              </w:rPr>
              <w:t xml:space="preserve"> </w:t>
            </w:r>
            <w:r w:rsidR="00DA2855">
              <w:rPr>
                <w:noProof/>
              </w:rPr>
              <w:t xml:space="preserve">5 </w:t>
            </w:r>
            <w:r w:rsidR="00BA0F6A">
              <w:rPr>
                <w:noProof/>
              </w:rPr>
              <w:t xml:space="preserve">for </w:t>
            </w:r>
            <w:r w:rsidR="00A50A30">
              <w:rPr>
                <w:noProof/>
              </w:rPr>
              <w:t xml:space="preserve">band </w:t>
            </w:r>
            <w:r w:rsidR="00BA0F6A">
              <w:rPr>
                <w:noProof/>
              </w:rPr>
              <w:t>n2</w:t>
            </w:r>
            <w:r w:rsidR="00BF1FE7">
              <w:rPr>
                <w:noProof/>
              </w:rPr>
              <w:t xml:space="preserve">59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4E747E" w14:textId="7F3BBAC1" w:rsidR="00DA2855" w:rsidRDefault="00DA2855" w:rsidP="00975DAA">
            <w:pPr>
              <w:pStyle w:val="CRCoverPage"/>
              <w:spacing w:after="0"/>
              <w:rPr>
                <w:noProof/>
              </w:rPr>
            </w:pPr>
            <w:r>
              <w:rPr>
                <w:noProof/>
              </w:rPr>
              <w:t xml:space="preserve">The following requirements are </w:t>
            </w:r>
            <w:r w:rsidR="002C0C48">
              <w:rPr>
                <w:noProof/>
              </w:rPr>
              <w:t xml:space="preserve">missing for some measurements and are </w:t>
            </w:r>
            <w:r>
              <w:rPr>
                <w:noProof/>
              </w:rPr>
              <w:t>specified:</w:t>
            </w:r>
          </w:p>
          <w:p w14:paraId="2A22FA58" w14:textId="3DBF8E04" w:rsidR="00627603" w:rsidRDefault="000C7EC1" w:rsidP="00DA2855">
            <w:pPr>
              <w:pStyle w:val="CRCoverPage"/>
              <w:numPr>
                <w:ilvl w:val="0"/>
                <w:numId w:val="28"/>
              </w:numPr>
              <w:spacing w:after="0"/>
              <w:rPr>
                <w:noProof/>
              </w:rPr>
            </w:pPr>
            <w:r w:rsidRPr="000C7EC1">
              <w:rPr>
                <w:noProof/>
              </w:rPr>
              <w:t>Minimum SSB_RP</w:t>
            </w:r>
            <w:r>
              <w:rPr>
                <w:noProof/>
              </w:rPr>
              <w:t xml:space="preserve"> at RX beam peak and spherical coverage</w:t>
            </w:r>
          </w:p>
          <w:p w14:paraId="31C656EC" w14:textId="21706EAA" w:rsidR="000C7EC1" w:rsidRPr="00975DAA" w:rsidRDefault="000C7EC1" w:rsidP="000C7EC1">
            <w:pPr>
              <w:pStyle w:val="CRCoverPage"/>
              <w:numPr>
                <w:ilvl w:val="0"/>
                <w:numId w:val="28"/>
              </w:numPr>
              <w:spacing w:after="0"/>
              <w:rPr>
                <w:noProof/>
              </w:rPr>
            </w:pPr>
            <w:r w:rsidRPr="000C7EC1">
              <w:rPr>
                <w:noProof/>
              </w:rPr>
              <w:t xml:space="preserve">Minimum </w:t>
            </w:r>
            <w:r>
              <w:rPr>
                <w:noProof/>
              </w:rPr>
              <w:t>CSI-RS</w:t>
            </w:r>
            <w:r w:rsidRPr="000C7EC1">
              <w:rPr>
                <w:noProof/>
              </w:rPr>
              <w:t>_RP</w:t>
            </w:r>
            <w:r>
              <w:rPr>
                <w:noProof/>
              </w:rPr>
              <w:t xml:space="preserve"> at RX beam peak and spherical coverage</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F0A70" w:rsidR="00A9304D" w:rsidRDefault="00C82CE4" w:rsidP="004210BF">
            <w:pPr>
              <w:pStyle w:val="CRCoverPage"/>
              <w:spacing w:after="0"/>
              <w:rPr>
                <w:noProof/>
              </w:rPr>
            </w:pPr>
            <w:r>
              <w:rPr>
                <w:noProof/>
              </w:rPr>
              <w:t>UE supporting band n</w:t>
            </w:r>
            <w:r w:rsidR="004331AD">
              <w:rPr>
                <w:noProof/>
              </w:rPr>
              <w:t>2</w:t>
            </w:r>
            <w:r w:rsidR="00BF1FE7">
              <w:rPr>
                <w:noProof/>
              </w:rPr>
              <w:t>59</w:t>
            </w:r>
            <w:r>
              <w:rPr>
                <w:noProof/>
              </w:rPr>
              <w:t xml:space="preserve"> </w:t>
            </w:r>
            <w:r w:rsidR="0055650D">
              <w:rPr>
                <w:noProof/>
              </w:rPr>
              <w:t xml:space="preserve">for UE PC5 may </w:t>
            </w:r>
            <w:r w:rsidR="00D43F5D">
              <w:rPr>
                <w:noProof/>
              </w:rPr>
              <w:t xml:space="preserve">not fulfil </w:t>
            </w:r>
            <w:r w:rsidR="002C0C48">
              <w:rPr>
                <w:noProof/>
              </w:rPr>
              <w:t>all the</w:t>
            </w:r>
            <w:r w:rsidR="0055650D">
              <w:rPr>
                <w:noProof/>
              </w:rPr>
              <w:t xml:space="preserve"> </w:t>
            </w:r>
            <w:r w:rsidR="00E33AAA">
              <w:rPr>
                <w:noProof/>
              </w:rPr>
              <w:t xml:space="preserve">performance </w:t>
            </w:r>
            <w:r>
              <w:rPr>
                <w:noProof/>
              </w:rPr>
              <w:t>requirement</w:t>
            </w:r>
            <w:r w:rsidR="0055650D">
              <w:rPr>
                <w:noProof/>
              </w:rPr>
              <w:t>s and its RRM performance 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2B287" w:rsidR="001E41F3" w:rsidRDefault="00413D6F" w:rsidP="004210BF">
            <w:pPr>
              <w:pStyle w:val="CRCoverPage"/>
              <w:spacing w:after="0"/>
              <w:rPr>
                <w:noProof/>
              </w:rPr>
            </w:pPr>
            <w:r>
              <w:rPr>
                <w:noProof/>
              </w:rPr>
              <w:t>B.</w:t>
            </w:r>
            <w:r w:rsidR="002C0C48">
              <w:rPr>
                <w:noProof/>
              </w:rPr>
              <w:t>1.</w:t>
            </w:r>
            <w:r>
              <w:rPr>
                <w:noProof/>
              </w:rPr>
              <w:t xml:space="preserve">2, B.2.2, B.2.3, </w:t>
            </w:r>
            <w:r w:rsidR="00627603">
              <w:rPr>
                <w:noProof/>
              </w:rPr>
              <w:t>B.2.</w:t>
            </w:r>
            <w:r w:rsidR="002C0C48">
              <w:rPr>
                <w:noProof/>
              </w:rPr>
              <w:t>4.1</w:t>
            </w:r>
            <w:r w:rsidR="00627603">
              <w:rPr>
                <w:noProof/>
              </w:rPr>
              <w:t>, B.2.</w:t>
            </w:r>
            <w:r w:rsidR="002C0C48">
              <w:rPr>
                <w:noProof/>
              </w:rPr>
              <w:t>4.2</w:t>
            </w:r>
            <w:r w:rsidR="00DD191E">
              <w:rPr>
                <w:noProof/>
              </w:rPr>
              <w:t>,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A1B5BF9" w14:textId="21E77255" w:rsidR="008B572E" w:rsidRDefault="008B572E" w:rsidP="000914A8">
      <w:pPr>
        <w:rPr>
          <w:b/>
          <w:color w:val="0070C0"/>
          <w:sz w:val="32"/>
          <w:szCs w:val="32"/>
          <w:lang w:eastAsia="zh-CN"/>
        </w:rPr>
      </w:pPr>
    </w:p>
    <w:p w14:paraId="509CC575" w14:textId="77777777" w:rsidR="00956037" w:rsidRPr="006C53D9" w:rsidRDefault="00956037" w:rsidP="00956037">
      <w:pPr>
        <w:pStyle w:val="Heading2"/>
      </w:pPr>
      <w:bookmarkStart w:id="1" w:name="_Toc535476820"/>
      <w:r w:rsidRPr="006C53D9">
        <w:t>B.1.2</w:t>
      </w:r>
      <w:r w:rsidRPr="006C53D9">
        <w:tab/>
        <w:t>Conditions for measurements on NR intra-frequency cells for cell re-selection</w:t>
      </w:r>
      <w:bookmarkEnd w:id="1"/>
    </w:p>
    <w:p w14:paraId="294FF272" w14:textId="77777777" w:rsidR="00956037" w:rsidRPr="006C53D9" w:rsidRDefault="00956037" w:rsidP="00956037">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B14CA30" w14:textId="77777777" w:rsidR="00956037" w:rsidRPr="006C53D9" w:rsidRDefault="00956037" w:rsidP="00956037">
      <w:r w:rsidRPr="006C53D9">
        <w:t>The conditions are defined in Table B.1.2-1 for FR1 NR cells.</w:t>
      </w:r>
    </w:p>
    <w:p w14:paraId="679D9E47" w14:textId="77777777" w:rsidR="00956037" w:rsidRPr="006C53D9" w:rsidRDefault="00956037" w:rsidP="00956037">
      <w:r w:rsidRPr="006C53D9">
        <w:t>The conditions are defined in Table B.1.2-2 for FR2 NR cells.</w:t>
      </w:r>
    </w:p>
    <w:p w14:paraId="24CDF9F6" w14:textId="77777777" w:rsidR="00956037" w:rsidRPr="006C53D9" w:rsidRDefault="00956037" w:rsidP="00956037">
      <w:pPr>
        <w:pStyle w:val="TH"/>
      </w:pPr>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56037" w:rsidRPr="006C53D9" w14:paraId="44488C2D" w14:textId="77777777" w:rsidTr="00E131D1">
        <w:trPr>
          <w:trHeight w:val="105"/>
        </w:trPr>
        <w:tc>
          <w:tcPr>
            <w:tcW w:w="600" w:type="pct"/>
            <w:vMerge w:val="restart"/>
            <w:shd w:val="clear" w:color="auto" w:fill="auto"/>
            <w:vAlign w:val="center"/>
          </w:tcPr>
          <w:p w14:paraId="0CFB28FD" w14:textId="77777777" w:rsidR="00956037" w:rsidRPr="006C53D9" w:rsidRDefault="00956037" w:rsidP="00E131D1">
            <w:pPr>
              <w:pStyle w:val="TAH"/>
            </w:pPr>
            <w:r w:rsidRPr="006C53D9">
              <w:t>Parameter</w:t>
            </w:r>
          </w:p>
        </w:tc>
        <w:tc>
          <w:tcPr>
            <w:tcW w:w="1786" w:type="pct"/>
            <w:vMerge w:val="restart"/>
            <w:shd w:val="clear" w:color="auto" w:fill="auto"/>
            <w:vAlign w:val="center"/>
          </w:tcPr>
          <w:p w14:paraId="1A60247D" w14:textId="77777777" w:rsidR="00956037" w:rsidRPr="006C53D9" w:rsidRDefault="00956037" w:rsidP="00E131D1">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5649A30" w14:textId="77777777" w:rsidR="00956037" w:rsidRPr="006C53D9" w:rsidRDefault="00956037" w:rsidP="00E131D1">
            <w:pPr>
              <w:pStyle w:val="TAH"/>
            </w:pPr>
            <w:r w:rsidRPr="006C53D9">
              <w:t>Minimum SSB_RP</w:t>
            </w:r>
          </w:p>
        </w:tc>
        <w:tc>
          <w:tcPr>
            <w:tcW w:w="964" w:type="pct"/>
            <w:shd w:val="clear" w:color="auto" w:fill="auto"/>
          </w:tcPr>
          <w:p w14:paraId="2F7C07EB" w14:textId="77777777" w:rsidR="00956037" w:rsidRPr="006C53D9" w:rsidRDefault="00956037" w:rsidP="00E131D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956037" w:rsidRPr="006C53D9" w14:paraId="448A0CD6" w14:textId="77777777" w:rsidTr="00E131D1">
        <w:trPr>
          <w:trHeight w:val="105"/>
        </w:trPr>
        <w:tc>
          <w:tcPr>
            <w:tcW w:w="600" w:type="pct"/>
            <w:vMerge/>
            <w:shd w:val="clear" w:color="auto" w:fill="auto"/>
          </w:tcPr>
          <w:p w14:paraId="2E3670F7" w14:textId="77777777" w:rsidR="00956037" w:rsidRPr="006C53D9" w:rsidRDefault="00956037" w:rsidP="00E131D1">
            <w:pPr>
              <w:pStyle w:val="TAH"/>
            </w:pPr>
          </w:p>
        </w:tc>
        <w:tc>
          <w:tcPr>
            <w:tcW w:w="1786" w:type="pct"/>
            <w:vMerge/>
            <w:shd w:val="clear" w:color="auto" w:fill="auto"/>
            <w:vAlign w:val="center"/>
          </w:tcPr>
          <w:p w14:paraId="79988CAB" w14:textId="77777777" w:rsidR="00956037" w:rsidRPr="006C53D9" w:rsidRDefault="00956037" w:rsidP="00E131D1">
            <w:pPr>
              <w:pStyle w:val="TAH"/>
            </w:pPr>
          </w:p>
        </w:tc>
        <w:tc>
          <w:tcPr>
            <w:tcW w:w="1650" w:type="pct"/>
            <w:gridSpan w:val="2"/>
            <w:shd w:val="clear" w:color="auto" w:fill="auto"/>
            <w:vAlign w:val="center"/>
          </w:tcPr>
          <w:p w14:paraId="6C596D43" w14:textId="77777777" w:rsidR="00956037" w:rsidRPr="006C53D9" w:rsidRDefault="00956037" w:rsidP="00E131D1">
            <w:pPr>
              <w:pStyle w:val="TAH"/>
            </w:pPr>
            <w:r w:rsidRPr="006C53D9">
              <w:t>dBm / SCS</w:t>
            </w:r>
            <w:r w:rsidRPr="006C53D9">
              <w:rPr>
                <w:vertAlign w:val="subscript"/>
              </w:rPr>
              <w:t>SSB</w:t>
            </w:r>
          </w:p>
        </w:tc>
        <w:tc>
          <w:tcPr>
            <w:tcW w:w="964" w:type="pct"/>
            <w:vMerge w:val="restart"/>
            <w:shd w:val="clear" w:color="auto" w:fill="auto"/>
            <w:vAlign w:val="center"/>
          </w:tcPr>
          <w:p w14:paraId="3DC187F8" w14:textId="77777777" w:rsidR="00956037" w:rsidRPr="006C53D9" w:rsidRDefault="00956037" w:rsidP="00E131D1">
            <w:pPr>
              <w:pStyle w:val="TAH"/>
            </w:pPr>
            <w:r w:rsidRPr="006C53D9">
              <w:t>dB</w:t>
            </w:r>
          </w:p>
        </w:tc>
      </w:tr>
      <w:tr w:rsidR="00956037" w:rsidRPr="006C53D9" w14:paraId="4CA2F977" w14:textId="77777777" w:rsidTr="00E131D1">
        <w:trPr>
          <w:trHeight w:val="105"/>
        </w:trPr>
        <w:tc>
          <w:tcPr>
            <w:tcW w:w="600" w:type="pct"/>
            <w:vMerge/>
            <w:shd w:val="clear" w:color="auto" w:fill="auto"/>
          </w:tcPr>
          <w:p w14:paraId="7F1B3C1D" w14:textId="77777777" w:rsidR="00956037" w:rsidRPr="006C53D9" w:rsidRDefault="00956037" w:rsidP="00E131D1">
            <w:pPr>
              <w:pStyle w:val="TAH"/>
            </w:pPr>
          </w:p>
        </w:tc>
        <w:tc>
          <w:tcPr>
            <w:tcW w:w="1786" w:type="pct"/>
            <w:vMerge/>
            <w:shd w:val="clear" w:color="auto" w:fill="auto"/>
            <w:vAlign w:val="center"/>
          </w:tcPr>
          <w:p w14:paraId="52DE2496" w14:textId="77777777" w:rsidR="00956037" w:rsidRPr="006C53D9" w:rsidRDefault="00956037" w:rsidP="00E131D1">
            <w:pPr>
              <w:pStyle w:val="TAH"/>
            </w:pPr>
          </w:p>
        </w:tc>
        <w:tc>
          <w:tcPr>
            <w:tcW w:w="824" w:type="pct"/>
            <w:shd w:val="clear" w:color="auto" w:fill="auto"/>
            <w:vAlign w:val="center"/>
          </w:tcPr>
          <w:p w14:paraId="2F2E78AB" w14:textId="77777777" w:rsidR="00956037" w:rsidRPr="006C53D9" w:rsidRDefault="00956037" w:rsidP="00E131D1">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4D7FA5C" w14:textId="77777777" w:rsidR="00956037" w:rsidRPr="006C53D9" w:rsidRDefault="00956037" w:rsidP="00E131D1">
            <w:pPr>
              <w:pStyle w:val="TAH"/>
            </w:pPr>
            <w:r w:rsidRPr="006C53D9">
              <w:t>SCS</w:t>
            </w:r>
            <w:r w:rsidRPr="006C53D9">
              <w:rPr>
                <w:vertAlign w:val="subscript"/>
              </w:rPr>
              <w:t>SSB</w:t>
            </w:r>
            <w:r w:rsidRPr="006C53D9">
              <w:t xml:space="preserve"> = 30 kHz</w:t>
            </w:r>
          </w:p>
        </w:tc>
        <w:tc>
          <w:tcPr>
            <w:tcW w:w="964" w:type="pct"/>
            <w:vMerge/>
            <w:shd w:val="clear" w:color="auto" w:fill="auto"/>
          </w:tcPr>
          <w:p w14:paraId="0CAC64C8" w14:textId="77777777" w:rsidR="00956037" w:rsidRPr="006C53D9" w:rsidRDefault="00956037" w:rsidP="00E131D1">
            <w:pPr>
              <w:pStyle w:val="TAH"/>
            </w:pPr>
          </w:p>
        </w:tc>
      </w:tr>
      <w:tr w:rsidR="00956037" w:rsidRPr="006C53D9" w14:paraId="774CDDD1" w14:textId="77777777" w:rsidTr="00E131D1">
        <w:tc>
          <w:tcPr>
            <w:tcW w:w="600" w:type="pct"/>
            <w:vMerge w:val="restart"/>
            <w:shd w:val="clear" w:color="auto" w:fill="auto"/>
            <w:vAlign w:val="center"/>
          </w:tcPr>
          <w:p w14:paraId="23491589" w14:textId="77777777" w:rsidR="00956037" w:rsidRPr="006C53D9" w:rsidRDefault="00956037" w:rsidP="00E131D1">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45CBF14D" w14:textId="77777777" w:rsidR="00956037" w:rsidRPr="006C53D9" w:rsidRDefault="00956037" w:rsidP="00E131D1">
            <w:pPr>
              <w:pStyle w:val="TAC"/>
            </w:pPr>
            <w:r w:rsidRPr="006C53D9">
              <w:t>NR_FDD_FR1_A, NR_TDD_FR1_A</w:t>
            </w:r>
          </w:p>
        </w:tc>
        <w:tc>
          <w:tcPr>
            <w:tcW w:w="824" w:type="pct"/>
            <w:shd w:val="clear" w:color="auto" w:fill="auto"/>
            <w:vAlign w:val="center"/>
          </w:tcPr>
          <w:p w14:paraId="3BF4EA38" w14:textId="77777777" w:rsidR="00956037" w:rsidRPr="006C53D9" w:rsidRDefault="00956037" w:rsidP="00E131D1">
            <w:pPr>
              <w:pStyle w:val="TAC"/>
            </w:pPr>
            <w:r w:rsidRPr="006C53D9">
              <w:t>-124</w:t>
            </w:r>
          </w:p>
        </w:tc>
        <w:tc>
          <w:tcPr>
            <w:tcW w:w="826" w:type="pct"/>
            <w:shd w:val="clear" w:color="auto" w:fill="auto"/>
            <w:vAlign w:val="center"/>
          </w:tcPr>
          <w:p w14:paraId="3DCA389E" w14:textId="77777777" w:rsidR="00956037" w:rsidRPr="006C53D9" w:rsidRDefault="00956037" w:rsidP="00E131D1">
            <w:pPr>
              <w:pStyle w:val="TAC"/>
            </w:pPr>
            <w:r w:rsidRPr="006C53D9">
              <w:t>-121</w:t>
            </w:r>
          </w:p>
        </w:tc>
        <w:tc>
          <w:tcPr>
            <w:tcW w:w="964" w:type="pct"/>
            <w:vMerge w:val="restart"/>
            <w:shd w:val="clear" w:color="auto" w:fill="auto"/>
            <w:vAlign w:val="center"/>
          </w:tcPr>
          <w:p w14:paraId="11EAC9D0" w14:textId="77777777" w:rsidR="00956037" w:rsidRPr="006C53D9" w:rsidRDefault="00956037" w:rsidP="00E131D1">
            <w:pPr>
              <w:pStyle w:val="TAC"/>
            </w:pPr>
            <w:r w:rsidRPr="006C53D9">
              <w:sym w:font="Symbol" w:char="F0B3"/>
            </w:r>
            <w:r w:rsidRPr="006C53D9">
              <w:t xml:space="preserve"> -4</w:t>
            </w:r>
          </w:p>
        </w:tc>
      </w:tr>
      <w:tr w:rsidR="00956037" w:rsidRPr="006C53D9" w14:paraId="5BB5F7C5" w14:textId="77777777" w:rsidTr="00E131D1">
        <w:tc>
          <w:tcPr>
            <w:tcW w:w="600" w:type="pct"/>
            <w:vMerge/>
            <w:shd w:val="clear" w:color="auto" w:fill="auto"/>
            <w:vAlign w:val="center"/>
          </w:tcPr>
          <w:p w14:paraId="5AE6900A" w14:textId="77777777" w:rsidR="00956037" w:rsidRPr="006C53D9" w:rsidRDefault="00956037" w:rsidP="00E131D1">
            <w:pPr>
              <w:keepNext/>
              <w:keepLines/>
              <w:spacing w:after="0"/>
              <w:jc w:val="center"/>
              <w:rPr>
                <w:rFonts w:ascii="Arial" w:hAnsi="Arial" w:cs="Arial"/>
                <w:b/>
                <w:sz w:val="18"/>
              </w:rPr>
            </w:pPr>
          </w:p>
        </w:tc>
        <w:tc>
          <w:tcPr>
            <w:tcW w:w="1786" w:type="pct"/>
            <w:shd w:val="clear" w:color="auto" w:fill="auto"/>
            <w:vAlign w:val="center"/>
          </w:tcPr>
          <w:p w14:paraId="5A30A5E0" w14:textId="77777777" w:rsidR="00956037" w:rsidRPr="006C53D9" w:rsidRDefault="00956037" w:rsidP="00E131D1">
            <w:pPr>
              <w:pStyle w:val="TAC"/>
              <w:rPr>
                <w:lang w:val="sv-SE"/>
              </w:rPr>
            </w:pPr>
            <w:r w:rsidRPr="006C53D9">
              <w:rPr>
                <w:lang w:val="sv-SE"/>
              </w:rPr>
              <w:t>NR_FDD_FR1_B</w:t>
            </w:r>
          </w:p>
        </w:tc>
        <w:tc>
          <w:tcPr>
            <w:tcW w:w="824" w:type="pct"/>
            <w:shd w:val="clear" w:color="auto" w:fill="auto"/>
          </w:tcPr>
          <w:p w14:paraId="17585ED7" w14:textId="77777777" w:rsidR="00956037" w:rsidRPr="006C53D9" w:rsidRDefault="00956037" w:rsidP="00E131D1">
            <w:pPr>
              <w:pStyle w:val="TAC"/>
            </w:pPr>
            <w:r w:rsidRPr="006C53D9">
              <w:t>-123.5</w:t>
            </w:r>
          </w:p>
        </w:tc>
        <w:tc>
          <w:tcPr>
            <w:tcW w:w="826" w:type="pct"/>
            <w:shd w:val="clear" w:color="auto" w:fill="auto"/>
          </w:tcPr>
          <w:p w14:paraId="343B1720" w14:textId="77777777" w:rsidR="00956037" w:rsidRPr="006C53D9" w:rsidRDefault="00956037" w:rsidP="00E131D1">
            <w:pPr>
              <w:pStyle w:val="TAC"/>
              <w:rPr>
                <w:lang w:val="sv-SE"/>
              </w:rPr>
            </w:pPr>
            <w:r w:rsidRPr="006C53D9">
              <w:t>-120.5</w:t>
            </w:r>
          </w:p>
        </w:tc>
        <w:tc>
          <w:tcPr>
            <w:tcW w:w="964" w:type="pct"/>
            <w:vMerge/>
            <w:shd w:val="clear" w:color="auto" w:fill="auto"/>
            <w:vAlign w:val="center"/>
          </w:tcPr>
          <w:p w14:paraId="59F3093B" w14:textId="77777777" w:rsidR="00956037" w:rsidRPr="006C53D9" w:rsidRDefault="00956037" w:rsidP="00E131D1">
            <w:pPr>
              <w:pStyle w:val="TAC"/>
              <w:rPr>
                <w:lang w:val="sv-SE"/>
              </w:rPr>
            </w:pPr>
          </w:p>
        </w:tc>
      </w:tr>
      <w:tr w:rsidR="00956037" w:rsidRPr="006C53D9" w14:paraId="53FA485F" w14:textId="77777777" w:rsidTr="00E131D1">
        <w:tc>
          <w:tcPr>
            <w:tcW w:w="600" w:type="pct"/>
            <w:vMerge/>
            <w:shd w:val="clear" w:color="auto" w:fill="auto"/>
            <w:vAlign w:val="center"/>
          </w:tcPr>
          <w:p w14:paraId="6EEF2A83" w14:textId="77777777" w:rsidR="00956037" w:rsidRPr="006C53D9" w:rsidRDefault="00956037" w:rsidP="00E131D1">
            <w:pPr>
              <w:keepNext/>
              <w:keepLines/>
              <w:spacing w:after="0"/>
              <w:jc w:val="center"/>
              <w:rPr>
                <w:rFonts w:ascii="Arial" w:hAnsi="Arial" w:cs="Arial"/>
                <w:b/>
                <w:sz w:val="18"/>
              </w:rPr>
            </w:pPr>
          </w:p>
        </w:tc>
        <w:tc>
          <w:tcPr>
            <w:tcW w:w="1786" w:type="pct"/>
            <w:shd w:val="clear" w:color="auto" w:fill="auto"/>
            <w:vAlign w:val="center"/>
          </w:tcPr>
          <w:p w14:paraId="683EDDA5" w14:textId="77777777" w:rsidR="00956037" w:rsidRPr="006C53D9" w:rsidRDefault="00956037" w:rsidP="00E131D1">
            <w:pPr>
              <w:pStyle w:val="TAC"/>
              <w:rPr>
                <w:lang w:val="sv-SE"/>
              </w:rPr>
            </w:pPr>
            <w:r w:rsidRPr="006C53D9">
              <w:rPr>
                <w:lang w:val="sv-SE"/>
              </w:rPr>
              <w:t>NR_TDD_FR1_C</w:t>
            </w:r>
          </w:p>
        </w:tc>
        <w:tc>
          <w:tcPr>
            <w:tcW w:w="824" w:type="pct"/>
            <w:shd w:val="clear" w:color="auto" w:fill="auto"/>
            <w:vAlign w:val="center"/>
          </w:tcPr>
          <w:p w14:paraId="4EC9FF19" w14:textId="77777777" w:rsidR="00956037" w:rsidRPr="006C53D9" w:rsidRDefault="00956037" w:rsidP="00E131D1">
            <w:pPr>
              <w:pStyle w:val="TAC"/>
            </w:pPr>
            <w:r w:rsidRPr="006C53D9">
              <w:t>-123</w:t>
            </w:r>
          </w:p>
        </w:tc>
        <w:tc>
          <w:tcPr>
            <w:tcW w:w="826" w:type="pct"/>
            <w:shd w:val="clear" w:color="auto" w:fill="auto"/>
            <w:vAlign w:val="center"/>
          </w:tcPr>
          <w:p w14:paraId="364C3B19" w14:textId="77777777" w:rsidR="00956037" w:rsidRPr="006C53D9" w:rsidRDefault="00956037" w:rsidP="00E131D1">
            <w:pPr>
              <w:pStyle w:val="TAC"/>
              <w:rPr>
                <w:lang w:val="sv-SE"/>
              </w:rPr>
            </w:pPr>
            <w:r w:rsidRPr="006C53D9">
              <w:t>-120</w:t>
            </w:r>
          </w:p>
        </w:tc>
        <w:tc>
          <w:tcPr>
            <w:tcW w:w="964" w:type="pct"/>
            <w:vMerge/>
            <w:shd w:val="clear" w:color="auto" w:fill="auto"/>
            <w:vAlign w:val="center"/>
          </w:tcPr>
          <w:p w14:paraId="2583FFD5" w14:textId="77777777" w:rsidR="00956037" w:rsidRPr="006C53D9" w:rsidRDefault="00956037" w:rsidP="00E131D1">
            <w:pPr>
              <w:pStyle w:val="TAC"/>
              <w:rPr>
                <w:lang w:val="sv-SE"/>
              </w:rPr>
            </w:pPr>
          </w:p>
        </w:tc>
      </w:tr>
      <w:tr w:rsidR="00956037" w:rsidRPr="006C53D9" w14:paraId="31E01DF6" w14:textId="77777777" w:rsidTr="00E131D1">
        <w:tc>
          <w:tcPr>
            <w:tcW w:w="600" w:type="pct"/>
            <w:vMerge/>
            <w:shd w:val="clear" w:color="auto" w:fill="auto"/>
            <w:vAlign w:val="center"/>
          </w:tcPr>
          <w:p w14:paraId="43B754FB" w14:textId="77777777" w:rsidR="00956037" w:rsidRPr="006C53D9" w:rsidRDefault="00956037" w:rsidP="00E131D1">
            <w:pPr>
              <w:keepNext/>
              <w:keepLines/>
              <w:spacing w:after="0"/>
              <w:jc w:val="center"/>
              <w:rPr>
                <w:rFonts w:ascii="Arial" w:hAnsi="Arial" w:cs="Arial"/>
                <w:b/>
                <w:sz w:val="18"/>
              </w:rPr>
            </w:pPr>
          </w:p>
        </w:tc>
        <w:tc>
          <w:tcPr>
            <w:tcW w:w="1786" w:type="pct"/>
            <w:shd w:val="clear" w:color="auto" w:fill="auto"/>
            <w:vAlign w:val="center"/>
          </w:tcPr>
          <w:p w14:paraId="6B43ED4F" w14:textId="77777777" w:rsidR="00956037" w:rsidRPr="006C53D9" w:rsidRDefault="00956037" w:rsidP="00E131D1">
            <w:pPr>
              <w:pStyle w:val="TAC"/>
              <w:rPr>
                <w:lang w:val="sv-SE"/>
              </w:rPr>
            </w:pPr>
            <w:r w:rsidRPr="006C53D9">
              <w:rPr>
                <w:lang w:val="sv-SE"/>
              </w:rPr>
              <w:t>NR_FDD_FR1_D, NR_TDD_FR1_D</w:t>
            </w:r>
          </w:p>
        </w:tc>
        <w:tc>
          <w:tcPr>
            <w:tcW w:w="824" w:type="pct"/>
            <w:shd w:val="clear" w:color="auto" w:fill="auto"/>
            <w:vAlign w:val="center"/>
          </w:tcPr>
          <w:p w14:paraId="27F3DE85" w14:textId="77777777" w:rsidR="00956037" w:rsidRPr="006C53D9" w:rsidRDefault="00956037" w:rsidP="00E131D1">
            <w:pPr>
              <w:pStyle w:val="TAC"/>
            </w:pPr>
            <w:r w:rsidRPr="006C53D9">
              <w:t>-122.5</w:t>
            </w:r>
          </w:p>
        </w:tc>
        <w:tc>
          <w:tcPr>
            <w:tcW w:w="826" w:type="pct"/>
            <w:shd w:val="clear" w:color="auto" w:fill="auto"/>
            <w:vAlign w:val="center"/>
          </w:tcPr>
          <w:p w14:paraId="51AC60AB" w14:textId="77777777" w:rsidR="00956037" w:rsidRPr="006C53D9" w:rsidRDefault="00956037" w:rsidP="00E131D1">
            <w:pPr>
              <w:pStyle w:val="TAC"/>
            </w:pPr>
            <w:r w:rsidRPr="006C53D9">
              <w:t>-119.5</w:t>
            </w:r>
          </w:p>
        </w:tc>
        <w:tc>
          <w:tcPr>
            <w:tcW w:w="964" w:type="pct"/>
            <w:vMerge/>
            <w:shd w:val="clear" w:color="auto" w:fill="auto"/>
            <w:vAlign w:val="center"/>
          </w:tcPr>
          <w:p w14:paraId="5D055D7B" w14:textId="77777777" w:rsidR="00956037" w:rsidRPr="006C53D9" w:rsidRDefault="00956037" w:rsidP="00E131D1">
            <w:pPr>
              <w:pStyle w:val="TAC"/>
              <w:rPr>
                <w:lang w:val="sv-SE"/>
              </w:rPr>
            </w:pPr>
          </w:p>
        </w:tc>
      </w:tr>
      <w:tr w:rsidR="00956037" w:rsidRPr="006C53D9" w14:paraId="4E50882C" w14:textId="77777777" w:rsidTr="00E131D1">
        <w:tc>
          <w:tcPr>
            <w:tcW w:w="600" w:type="pct"/>
            <w:vMerge/>
            <w:shd w:val="clear" w:color="auto" w:fill="auto"/>
            <w:vAlign w:val="center"/>
          </w:tcPr>
          <w:p w14:paraId="7DEA3DE1" w14:textId="77777777" w:rsidR="00956037" w:rsidRPr="006C53D9" w:rsidRDefault="00956037" w:rsidP="00E131D1">
            <w:pPr>
              <w:keepNext/>
              <w:keepLines/>
              <w:spacing w:after="0"/>
              <w:jc w:val="center"/>
              <w:rPr>
                <w:rFonts w:ascii="Arial" w:hAnsi="Arial" w:cs="Arial"/>
                <w:b/>
                <w:sz w:val="18"/>
                <w:lang w:val="sv-SE"/>
              </w:rPr>
            </w:pPr>
          </w:p>
        </w:tc>
        <w:tc>
          <w:tcPr>
            <w:tcW w:w="1786" w:type="pct"/>
            <w:shd w:val="clear" w:color="auto" w:fill="auto"/>
            <w:vAlign w:val="center"/>
          </w:tcPr>
          <w:p w14:paraId="1E54E6F0" w14:textId="77777777" w:rsidR="00956037" w:rsidRPr="006C53D9" w:rsidRDefault="00956037" w:rsidP="00E131D1">
            <w:pPr>
              <w:pStyle w:val="TAC"/>
              <w:rPr>
                <w:lang w:val="sv-SE"/>
              </w:rPr>
            </w:pPr>
            <w:r w:rsidRPr="006C53D9">
              <w:rPr>
                <w:lang w:val="sv-SE"/>
              </w:rPr>
              <w:t>NR_FDD_FR1_E, NR_TDD_FR1_E</w:t>
            </w:r>
          </w:p>
        </w:tc>
        <w:tc>
          <w:tcPr>
            <w:tcW w:w="824" w:type="pct"/>
            <w:shd w:val="clear" w:color="auto" w:fill="auto"/>
            <w:vAlign w:val="center"/>
          </w:tcPr>
          <w:p w14:paraId="3A2C44F4" w14:textId="77777777" w:rsidR="00956037" w:rsidRPr="006C53D9" w:rsidRDefault="00956037" w:rsidP="00E131D1">
            <w:pPr>
              <w:pStyle w:val="TAC"/>
            </w:pPr>
            <w:r w:rsidRPr="006C53D9">
              <w:t>-122</w:t>
            </w:r>
          </w:p>
        </w:tc>
        <w:tc>
          <w:tcPr>
            <w:tcW w:w="826" w:type="pct"/>
            <w:shd w:val="clear" w:color="auto" w:fill="auto"/>
            <w:vAlign w:val="center"/>
          </w:tcPr>
          <w:p w14:paraId="4F5E0E38" w14:textId="77777777" w:rsidR="00956037" w:rsidRPr="006C53D9" w:rsidRDefault="00956037" w:rsidP="00E131D1">
            <w:pPr>
              <w:pStyle w:val="TAC"/>
              <w:rPr>
                <w:lang w:val="sv-SE"/>
              </w:rPr>
            </w:pPr>
            <w:r w:rsidRPr="006C53D9">
              <w:t>-119</w:t>
            </w:r>
          </w:p>
        </w:tc>
        <w:tc>
          <w:tcPr>
            <w:tcW w:w="964" w:type="pct"/>
            <w:vMerge/>
            <w:shd w:val="clear" w:color="auto" w:fill="auto"/>
            <w:vAlign w:val="center"/>
          </w:tcPr>
          <w:p w14:paraId="6654626B" w14:textId="77777777" w:rsidR="00956037" w:rsidRPr="006C53D9" w:rsidRDefault="00956037" w:rsidP="00E131D1">
            <w:pPr>
              <w:pStyle w:val="TAC"/>
              <w:rPr>
                <w:lang w:val="sv-SE"/>
              </w:rPr>
            </w:pPr>
          </w:p>
        </w:tc>
      </w:tr>
      <w:tr w:rsidR="00956037" w:rsidRPr="006C53D9" w14:paraId="5768EA15" w14:textId="77777777" w:rsidTr="00E131D1">
        <w:tc>
          <w:tcPr>
            <w:tcW w:w="600" w:type="pct"/>
            <w:vMerge/>
            <w:shd w:val="clear" w:color="auto" w:fill="auto"/>
            <w:vAlign w:val="center"/>
          </w:tcPr>
          <w:p w14:paraId="0284F002" w14:textId="77777777" w:rsidR="00956037" w:rsidRPr="006C53D9" w:rsidRDefault="00956037" w:rsidP="00E131D1">
            <w:pPr>
              <w:keepNext/>
              <w:keepLines/>
              <w:spacing w:after="0"/>
              <w:jc w:val="center"/>
              <w:rPr>
                <w:rFonts w:ascii="Arial" w:hAnsi="Arial" w:cs="Arial"/>
                <w:b/>
                <w:sz w:val="18"/>
                <w:lang w:val="sv-SE"/>
              </w:rPr>
            </w:pPr>
          </w:p>
        </w:tc>
        <w:tc>
          <w:tcPr>
            <w:tcW w:w="1786" w:type="pct"/>
            <w:shd w:val="clear" w:color="auto" w:fill="auto"/>
            <w:vAlign w:val="center"/>
          </w:tcPr>
          <w:p w14:paraId="40F81F0B" w14:textId="77777777" w:rsidR="00956037" w:rsidRPr="006C53D9" w:rsidRDefault="00956037" w:rsidP="00E131D1">
            <w:pPr>
              <w:pStyle w:val="TAC"/>
              <w:rPr>
                <w:lang w:val="sv-SE"/>
              </w:rPr>
            </w:pPr>
            <w:r w:rsidRPr="006C53D9">
              <w:rPr>
                <w:lang w:val="sv-SE"/>
              </w:rPr>
              <w:t>NR_FDD_FR1_F</w:t>
            </w:r>
          </w:p>
        </w:tc>
        <w:tc>
          <w:tcPr>
            <w:tcW w:w="824" w:type="pct"/>
            <w:shd w:val="clear" w:color="auto" w:fill="auto"/>
            <w:vAlign w:val="center"/>
          </w:tcPr>
          <w:p w14:paraId="09CBCA2F" w14:textId="77777777" w:rsidR="00956037" w:rsidRPr="006C53D9" w:rsidRDefault="00956037" w:rsidP="00E131D1">
            <w:pPr>
              <w:pStyle w:val="TAC"/>
            </w:pPr>
            <w:r w:rsidRPr="006C53D9">
              <w:t>-121.5</w:t>
            </w:r>
          </w:p>
        </w:tc>
        <w:tc>
          <w:tcPr>
            <w:tcW w:w="826" w:type="pct"/>
            <w:shd w:val="clear" w:color="auto" w:fill="auto"/>
            <w:vAlign w:val="center"/>
          </w:tcPr>
          <w:p w14:paraId="6A1827BE" w14:textId="77777777" w:rsidR="00956037" w:rsidRPr="006C53D9" w:rsidRDefault="00956037" w:rsidP="00E131D1">
            <w:pPr>
              <w:pStyle w:val="TAC"/>
            </w:pPr>
            <w:r w:rsidRPr="006C53D9">
              <w:t>-118.5</w:t>
            </w:r>
          </w:p>
        </w:tc>
        <w:tc>
          <w:tcPr>
            <w:tcW w:w="964" w:type="pct"/>
            <w:vMerge/>
            <w:shd w:val="clear" w:color="auto" w:fill="auto"/>
            <w:vAlign w:val="center"/>
          </w:tcPr>
          <w:p w14:paraId="3BB9867B" w14:textId="77777777" w:rsidR="00956037" w:rsidRPr="006C53D9" w:rsidRDefault="00956037" w:rsidP="00E131D1">
            <w:pPr>
              <w:pStyle w:val="TAC"/>
              <w:rPr>
                <w:lang w:val="sv-SE"/>
              </w:rPr>
            </w:pPr>
          </w:p>
        </w:tc>
      </w:tr>
      <w:tr w:rsidR="00956037" w:rsidRPr="006C53D9" w14:paraId="7B1C1BC8" w14:textId="77777777" w:rsidTr="00E131D1">
        <w:tc>
          <w:tcPr>
            <w:tcW w:w="600" w:type="pct"/>
            <w:vMerge/>
            <w:shd w:val="clear" w:color="auto" w:fill="auto"/>
            <w:vAlign w:val="center"/>
          </w:tcPr>
          <w:p w14:paraId="6EE919D1" w14:textId="77777777" w:rsidR="00956037" w:rsidRPr="006C53D9" w:rsidRDefault="00956037" w:rsidP="00E131D1">
            <w:pPr>
              <w:keepNext/>
              <w:keepLines/>
              <w:spacing w:after="0"/>
              <w:jc w:val="center"/>
              <w:rPr>
                <w:rFonts w:ascii="Arial" w:hAnsi="Arial" w:cs="Arial"/>
                <w:b/>
                <w:sz w:val="18"/>
                <w:lang w:val="sv-SE"/>
              </w:rPr>
            </w:pPr>
          </w:p>
        </w:tc>
        <w:tc>
          <w:tcPr>
            <w:tcW w:w="1786" w:type="pct"/>
            <w:shd w:val="clear" w:color="auto" w:fill="auto"/>
            <w:vAlign w:val="center"/>
          </w:tcPr>
          <w:p w14:paraId="7F90603B" w14:textId="77777777" w:rsidR="00956037" w:rsidRPr="006C53D9" w:rsidRDefault="00956037" w:rsidP="00E131D1">
            <w:pPr>
              <w:pStyle w:val="TAC"/>
              <w:rPr>
                <w:lang w:val="sv-SE"/>
              </w:rPr>
            </w:pPr>
            <w:r w:rsidRPr="006C53D9">
              <w:rPr>
                <w:lang w:val="sv-SE"/>
              </w:rPr>
              <w:t>NR_FDD_FR1_G</w:t>
            </w:r>
          </w:p>
        </w:tc>
        <w:tc>
          <w:tcPr>
            <w:tcW w:w="824" w:type="pct"/>
            <w:shd w:val="clear" w:color="auto" w:fill="auto"/>
            <w:vAlign w:val="center"/>
          </w:tcPr>
          <w:p w14:paraId="60C8BAA2" w14:textId="77777777" w:rsidR="00956037" w:rsidRPr="006C53D9" w:rsidRDefault="00956037" w:rsidP="00E131D1">
            <w:pPr>
              <w:pStyle w:val="TAC"/>
            </w:pPr>
            <w:r w:rsidRPr="006C53D9">
              <w:t>-121</w:t>
            </w:r>
          </w:p>
        </w:tc>
        <w:tc>
          <w:tcPr>
            <w:tcW w:w="826" w:type="pct"/>
            <w:shd w:val="clear" w:color="auto" w:fill="auto"/>
            <w:vAlign w:val="center"/>
          </w:tcPr>
          <w:p w14:paraId="0FACB4CB" w14:textId="77777777" w:rsidR="00956037" w:rsidRPr="006C53D9" w:rsidRDefault="00956037" w:rsidP="00E131D1">
            <w:pPr>
              <w:pStyle w:val="TAC"/>
              <w:rPr>
                <w:lang w:val="sv-SE"/>
              </w:rPr>
            </w:pPr>
            <w:r w:rsidRPr="006C53D9">
              <w:t>-118</w:t>
            </w:r>
          </w:p>
        </w:tc>
        <w:tc>
          <w:tcPr>
            <w:tcW w:w="964" w:type="pct"/>
            <w:vMerge/>
            <w:shd w:val="clear" w:color="auto" w:fill="auto"/>
            <w:vAlign w:val="center"/>
          </w:tcPr>
          <w:p w14:paraId="6FA07E59" w14:textId="77777777" w:rsidR="00956037" w:rsidRPr="006C53D9" w:rsidRDefault="00956037" w:rsidP="00E131D1">
            <w:pPr>
              <w:pStyle w:val="TAC"/>
              <w:rPr>
                <w:lang w:val="sv-SE"/>
              </w:rPr>
            </w:pPr>
          </w:p>
        </w:tc>
      </w:tr>
      <w:tr w:rsidR="00956037" w:rsidRPr="006C53D9" w14:paraId="3CF8053C" w14:textId="77777777" w:rsidTr="00E131D1">
        <w:tc>
          <w:tcPr>
            <w:tcW w:w="600" w:type="pct"/>
            <w:vMerge/>
            <w:shd w:val="clear" w:color="auto" w:fill="auto"/>
            <w:vAlign w:val="center"/>
          </w:tcPr>
          <w:p w14:paraId="0062C6D0" w14:textId="77777777" w:rsidR="00956037" w:rsidRPr="006C53D9" w:rsidRDefault="00956037" w:rsidP="00E131D1">
            <w:pPr>
              <w:keepNext/>
              <w:keepLines/>
              <w:spacing w:after="0"/>
              <w:jc w:val="center"/>
              <w:rPr>
                <w:rFonts w:ascii="Arial" w:hAnsi="Arial" w:cs="Arial"/>
                <w:b/>
                <w:sz w:val="18"/>
                <w:lang w:val="sv-SE"/>
              </w:rPr>
            </w:pPr>
          </w:p>
        </w:tc>
        <w:tc>
          <w:tcPr>
            <w:tcW w:w="1786" w:type="pct"/>
            <w:shd w:val="clear" w:color="auto" w:fill="auto"/>
            <w:vAlign w:val="center"/>
          </w:tcPr>
          <w:p w14:paraId="6871D67A" w14:textId="77777777" w:rsidR="00956037" w:rsidRPr="006C53D9" w:rsidRDefault="00956037" w:rsidP="00E131D1">
            <w:pPr>
              <w:pStyle w:val="TAC"/>
              <w:rPr>
                <w:lang w:val="sv-SE"/>
              </w:rPr>
            </w:pPr>
            <w:r w:rsidRPr="006C53D9">
              <w:rPr>
                <w:lang w:val="sv-SE"/>
              </w:rPr>
              <w:t>NR_FDD_FR1_H</w:t>
            </w:r>
          </w:p>
        </w:tc>
        <w:tc>
          <w:tcPr>
            <w:tcW w:w="824" w:type="pct"/>
            <w:shd w:val="clear" w:color="auto" w:fill="auto"/>
            <w:vAlign w:val="center"/>
          </w:tcPr>
          <w:p w14:paraId="723DFA02" w14:textId="77777777" w:rsidR="00956037" w:rsidRPr="006C53D9" w:rsidRDefault="00956037" w:rsidP="00E131D1">
            <w:pPr>
              <w:pStyle w:val="TAC"/>
            </w:pPr>
            <w:r w:rsidRPr="006C53D9">
              <w:t>-120.5</w:t>
            </w:r>
          </w:p>
        </w:tc>
        <w:tc>
          <w:tcPr>
            <w:tcW w:w="826" w:type="pct"/>
            <w:shd w:val="clear" w:color="auto" w:fill="auto"/>
            <w:vAlign w:val="center"/>
          </w:tcPr>
          <w:p w14:paraId="4EAD1856" w14:textId="77777777" w:rsidR="00956037" w:rsidRPr="006C53D9" w:rsidRDefault="00956037" w:rsidP="00E131D1">
            <w:pPr>
              <w:pStyle w:val="TAC"/>
              <w:rPr>
                <w:lang w:val="sv-SE"/>
              </w:rPr>
            </w:pPr>
            <w:r w:rsidRPr="006C53D9">
              <w:t>-117.5</w:t>
            </w:r>
          </w:p>
        </w:tc>
        <w:tc>
          <w:tcPr>
            <w:tcW w:w="964" w:type="pct"/>
            <w:vMerge/>
            <w:shd w:val="clear" w:color="auto" w:fill="auto"/>
            <w:vAlign w:val="center"/>
          </w:tcPr>
          <w:p w14:paraId="618B6D96" w14:textId="77777777" w:rsidR="00956037" w:rsidRPr="006C53D9" w:rsidRDefault="00956037" w:rsidP="00E131D1">
            <w:pPr>
              <w:pStyle w:val="TAC"/>
              <w:rPr>
                <w:lang w:val="sv-SE"/>
              </w:rPr>
            </w:pPr>
          </w:p>
        </w:tc>
      </w:tr>
      <w:tr w:rsidR="00956037" w:rsidRPr="006C53D9" w14:paraId="63DE98BB" w14:textId="77777777" w:rsidTr="00E131D1">
        <w:tc>
          <w:tcPr>
            <w:tcW w:w="5000" w:type="pct"/>
            <w:gridSpan w:val="5"/>
            <w:shd w:val="clear" w:color="auto" w:fill="auto"/>
          </w:tcPr>
          <w:p w14:paraId="11ED9E4D" w14:textId="77777777" w:rsidR="00956037" w:rsidRPr="006C53D9" w:rsidRDefault="00956037" w:rsidP="00E131D1">
            <w:pPr>
              <w:pStyle w:val="TAN"/>
            </w:pPr>
            <w:r w:rsidRPr="006C53D9">
              <w:t>NOTE 1:</w:t>
            </w:r>
            <w:r w:rsidRPr="006C53D9">
              <w:tab/>
              <w:t>NR operating band groups are defined in clause 3.5.2.</w:t>
            </w:r>
          </w:p>
        </w:tc>
      </w:tr>
    </w:tbl>
    <w:p w14:paraId="6D9636F1" w14:textId="77777777" w:rsidR="00956037" w:rsidRPr="006C53D9" w:rsidRDefault="00956037" w:rsidP="00956037"/>
    <w:p w14:paraId="36C6A2CE" w14:textId="77777777" w:rsidR="00956037" w:rsidRPr="006C53D9" w:rsidRDefault="00956037" w:rsidP="00956037">
      <w:pPr>
        <w:pStyle w:val="TH"/>
      </w:pPr>
      <w:r w:rsidRPr="006C53D9">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956037" w:rsidRPr="005A2E40" w14:paraId="40BACAC5" w14:textId="77777777" w:rsidTr="00E131D1">
        <w:trPr>
          <w:trHeight w:val="105"/>
          <w:jc w:val="center"/>
        </w:trPr>
        <w:tc>
          <w:tcPr>
            <w:tcW w:w="1169" w:type="dxa"/>
            <w:tcBorders>
              <w:bottom w:val="nil"/>
            </w:tcBorders>
            <w:shd w:val="clear" w:color="auto" w:fill="auto"/>
          </w:tcPr>
          <w:p w14:paraId="7D6077FF" w14:textId="77777777" w:rsidR="00956037" w:rsidRPr="005A2E40" w:rsidRDefault="00956037" w:rsidP="00E131D1">
            <w:pPr>
              <w:pStyle w:val="TAH"/>
            </w:pPr>
            <w:r w:rsidRPr="005A2E40">
              <w:t>Parameter</w:t>
            </w:r>
          </w:p>
        </w:tc>
        <w:tc>
          <w:tcPr>
            <w:tcW w:w="1198" w:type="dxa"/>
            <w:tcBorders>
              <w:bottom w:val="nil"/>
            </w:tcBorders>
            <w:shd w:val="clear" w:color="auto" w:fill="auto"/>
          </w:tcPr>
          <w:p w14:paraId="78E8768E" w14:textId="77777777" w:rsidR="00956037" w:rsidRPr="005A2E40" w:rsidRDefault="00956037" w:rsidP="00E131D1">
            <w:pPr>
              <w:pStyle w:val="TAH"/>
            </w:pPr>
            <w:r w:rsidRPr="005A2E40">
              <w:t>Angle of arrival</w:t>
            </w:r>
          </w:p>
        </w:tc>
        <w:tc>
          <w:tcPr>
            <w:tcW w:w="1037" w:type="dxa"/>
            <w:tcBorders>
              <w:bottom w:val="nil"/>
            </w:tcBorders>
            <w:shd w:val="clear" w:color="auto" w:fill="auto"/>
          </w:tcPr>
          <w:p w14:paraId="09192EC9" w14:textId="77777777" w:rsidR="00956037" w:rsidRPr="005A2E40" w:rsidRDefault="00956037" w:rsidP="00E131D1">
            <w:pPr>
              <w:pStyle w:val="TAH"/>
            </w:pPr>
            <w:r w:rsidRPr="005A2E40">
              <w:t>NR operating bands</w:t>
            </w:r>
          </w:p>
        </w:tc>
        <w:tc>
          <w:tcPr>
            <w:tcW w:w="6889" w:type="dxa"/>
            <w:gridSpan w:val="6"/>
          </w:tcPr>
          <w:p w14:paraId="2624789D" w14:textId="77777777" w:rsidR="00956037" w:rsidRPr="005A2E40" w:rsidRDefault="00956037" w:rsidP="00E131D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6033DD39" w14:textId="77777777" w:rsidR="00956037" w:rsidRPr="005A2E40" w:rsidRDefault="00956037" w:rsidP="00E131D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956037" w:rsidRPr="005A2E40" w14:paraId="66687727" w14:textId="77777777" w:rsidTr="00E131D1">
        <w:trPr>
          <w:trHeight w:val="105"/>
          <w:jc w:val="center"/>
        </w:trPr>
        <w:tc>
          <w:tcPr>
            <w:tcW w:w="1169" w:type="dxa"/>
            <w:tcBorders>
              <w:top w:val="nil"/>
              <w:bottom w:val="nil"/>
            </w:tcBorders>
            <w:shd w:val="clear" w:color="auto" w:fill="auto"/>
          </w:tcPr>
          <w:p w14:paraId="5901B318" w14:textId="77777777" w:rsidR="00956037" w:rsidRPr="005A2E40" w:rsidRDefault="00956037" w:rsidP="00E131D1">
            <w:pPr>
              <w:pStyle w:val="TAH"/>
            </w:pPr>
          </w:p>
        </w:tc>
        <w:tc>
          <w:tcPr>
            <w:tcW w:w="1198" w:type="dxa"/>
            <w:tcBorders>
              <w:top w:val="nil"/>
              <w:bottom w:val="nil"/>
            </w:tcBorders>
            <w:shd w:val="clear" w:color="auto" w:fill="auto"/>
          </w:tcPr>
          <w:p w14:paraId="31407D28" w14:textId="77777777" w:rsidR="00956037" w:rsidRPr="005A2E40" w:rsidRDefault="00956037" w:rsidP="00E131D1">
            <w:pPr>
              <w:pStyle w:val="TAH"/>
            </w:pPr>
          </w:p>
        </w:tc>
        <w:tc>
          <w:tcPr>
            <w:tcW w:w="1037" w:type="dxa"/>
            <w:tcBorders>
              <w:top w:val="nil"/>
              <w:bottom w:val="nil"/>
            </w:tcBorders>
            <w:shd w:val="clear" w:color="auto" w:fill="auto"/>
          </w:tcPr>
          <w:p w14:paraId="120E2E6B" w14:textId="77777777" w:rsidR="00956037" w:rsidRPr="005A2E40" w:rsidRDefault="00956037" w:rsidP="00E131D1">
            <w:pPr>
              <w:pStyle w:val="TAH"/>
            </w:pPr>
          </w:p>
        </w:tc>
        <w:tc>
          <w:tcPr>
            <w:tcW w:w="6889" w:type="dxa"/>
            <w:gridSpan w:val="6"/>
          </w:tcPr>
          <w:p w14:paraId="45176BE7" w14:textId="77777777" w:rsidR="00956037" w:rsidRPr="005A2E40" w:rsidRDefault="00956037" w:rsidP="00E131D1">
            <w:pPr>
              <w:pStyle w:val="TAH"/>
            </w:pPr>
            <w:r w:rsidRPr="005A2E40">
              <w:t>dBm / SCS</w:t>
            </w:r>
            <w:r w:rsidRPr="005A2E40">
              <w:rPr>
                <w:vertAlign w:val="subscript"/>
              </w:rPr>
              <w:t>SSB</w:t>
            </w:r>
          </w:p>
        </w:tc>
        <w:tc>
          <w:tcPr>
            <w:tcW w:w="1092" w:type="dxa"/>
            <w:tcBorders>
              <w:bottom w:val="nil"/>
            </w:tcBorders>
            <w:shd w:val="clear" w:color="auto" w:fill="auto"/>
          </w:tcPr>
          <w:p w14:paraId="2E935D21" w14:textId="77777777" w:rsidR="00956037" w:rsidRPr="005A2E40" w:rsidRDefault="00956037" w:rsidP="00E131D1">
            <w:pPr>
              <w:pStyle w:val="TAH"/>
            </w:pPr>
            <w:r w:rsidRPr="005A2E40">
              <w:t>dB</w:t>
            </w:r>
          </w:p>
        </w:tc>
      </w:tr>
      <w:tr w:rsidR="00956037" w:rsidRPr="005A2E40" w14:paraId="48381110" w14:textId="77777777" w:rsidTr="00E131D1">
        <w:trPr>
          <w:trHeight w:val="105"/>
          <w:jc w:val="center"/>
        </w:trPr>
        <w:tc>
          <w:tcPr>
            <w:tcW w:w="1169" w:type="dxa"/>
            <w:tcBorders>
              <w:top w:val="nil"/>
              <w:bottom w:val="nil"/>
            </w:tcBorders>
            <w:shd w:val="clear" w:color="auto" w:fill="auto"/>
          </w:tcPr>
          <w:p w14:paraId="50B00DE6" w14:textId="77777777" w:rsidR="00956037" w:rsidRPr="005A2E40" w:rsidRDefault="00956037" w:rsidP="00E131D1">
            <w:pPr>
              <w:pStyle w:val="TAH"/>
            </w:pPr>
          </w:p>
        </w:tc>
        <w:tc>
          <w:tcPr>
            <w:tcW w:w="1198" w:type="dxa"/>
            <w:tcBorders>
              <w:top w:val="nil"/>
              <w:bottom w:val="nil"/>
            </w:tcBorders>
            <w:shd w:val="clear" w:color="auto" w:fill="auto"/>
          </w:tcPr>
          <w:p w14:paraId="0D121EA1" w14:textId="77777777" w:rsidR="00956037" w:rsidRPr="005A2E40" w:rsidRDefault="00956037" w:rsidP="00E131D1">
            <w:pPr>
              <w:pStyle w:val="TAH"/>
            </w:pPr>
          </w:p>
        </w:tc>
        <w:tc>
          <w:tcPr>
            <w:tcW w:w="1037" w:type="dxa"/>
            <w:tcBorders>
              <w:top w:val="nil"/>
              <w:bottom w:val="nil"/>
            </w:tcBorders>
            <w:shd w:val="clear" w:color="auto" w:fill="auto"/>
          </w:tcPr>
          <w:p w14:paraId="0B2DB373" w14:textId="77777777" w:rsidR="00956037" w:rsidRPr="005A2E40" w:rsidRDefault="00956037" w:rsidP="00E131D1">
            <w:pPr>
              <w:pStyle w:val="TAH"/>
            </w:pPr>
          </w:p>
        </w:tc>
        <w:tc>
          <w:tcPr>
            <w:tcW w:w="4955" w:type="dxa"/>
            <w:gridSpan w:val="5"/>
            <w:shd w:val="clear" w:color="auto" w:fill="auto"/>
          </w:tcPr>
          <w:p w14:paraId="7349F5A7" w14:textId="77777777" w:rsidR="00956037" w:rsidRPr="005A2E40" w:rsidRDefault="00956037" w:rsidP="00E131D1">
            <w:pPr>
              <w:pStyle w:val="TAH"/>
            </w:pPr>
            <w:r w:rsidRPr="005A2E40">
              <w:t>SCS</w:t>
            </w:r>
            <w:r w:rsidRPr="005A2E40">
              <w:rPr>
                <w:vertAlign w:val="subscript"/>
              </w:rPr>
              <w:t>SSB</w:t>
            </w:r>
            <w:r w:rsidRPr="005A2E40">
              <w:t xml:space="preserve"> = 120 kHz</w:t>
            </w:r>
          </w:p>
        </w:tc>
        <w:tc>
          <w:tcPr>
            <w:tcW w:w="1934" w:type="dxa"/>
            <w:shd w:val="clear" w:color="auto" w:fill="auto"/>
          </w:tcPr>
          <w:p w14:paraId="7761EE51" w14:textId="77777777" w:rsidR="00956037" w:rsidRPr="005A2E40" w:rsidRDefault="00956037" w:rsidP="00E131D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30093F0" w14:textId="77777777" w:rsidR="00956037" w:rsidRPr="005A2E40" w:rsidRDefault="00956037" w:rsidP="00E131D1">
            <w:pPr>
              <w:pStyle w:val="TAH"/>
            </w:pPr>
          </w:p>
        </w:tc>
      </w:tr>
      <w:tr w:rsidR="00956037" w:rsidRPr="005A2E40" w14:paraId="0EB4A557" w14:textId="77777777" w:rsidTr="00E131D1">
        <w:trPr>
          <w:trHeight w:val="105"/>
          <w:jc w:val="center"/>
        </w:trPr>
        <w:tc>
          <w:tcPr>
            <w:tcW w:w="1169" w:type="dxa"/>
            <w:tcBorders>
              <w:top w:val="nil"/>
              <w:bottom w:val="nil"/>
            </w:tcBorders>
            <w:shd w:val="clear" w:color="auto" w:fill="auto"/>
          </w:tcPr>
          <w:p w14:paraId="29F37978" w14:textId="77777777" w:rsidR="00956037" w:rsidRPr="005A2E40" w:rsidRDefault="00956037" w:rsidP="00E131D1">
            <w:pPr>
              <w:pStyle w:val="TAH"/>
            </w:pPr>
          </w:p>
        </w:tc>
        <w:tc>
          <w:tcPr>
            <w:tcW w:w="1198" w:type="dxa"/>
            <w:tcBorders>
              <w:top w:val="nil"/>
              <w:bottom w:val="nil"/>
            </w:tcBorders>
            <w:shd w:val="clear" w:color="auto" w:fill="auto"/>
          </w:tcPr>
          <w:p w14:paraId="7C87B53A" w14:textId="77777777" w:rsidR="00956037" w:rsidRPr="005A2E40" w:rsidRDefault="00956037" w:rsidP="00E131D1">
            <w:pPr>
              <w:pStyle w:val="TAH"/>
            </w:pPr>
          </w:p>
        </w:tc>
        <w:tc>
          <w:tcPr>
            <w:tcW w:w="1037" w:type="dxa"/>
            <w:tcBorders>
              <w:top w:val="nil"/>
              <w:bottom w:val="nil"/>
            </w:tcBorders>
            <w:shd w:val="clear" w:color="auto" w:fill="auto"/>
          </w:tcPr>
          <w:p w14:paraId="7D405A98" w14:textId="77777777" w:rsidR="00956037" w:rsidRPr="005A2E40" w:rsidRDefault="00956037" w:rsidP="00E131D1">
            <w:pPr>
              <w:pStyle w:val="TAH"/>
            </w:pPr>
          </w:p>
        </w:tc>
        <w:tc>
          <w:tcPr>
            <w:tcW w:w="4955" w:type="dxa"/>
            <w:gridSpan w:val="5"/>
            <w:shd w:val="clear" w:color="auto" w:fill="auto"/>
          </w:tcPr>
          <w:p w14:paraId="28E0620C" w14:textId="77777777" w:rsidR="00956037" w:rsidRPr="005A2E40" w:rsidRDefault="00956037" w:rsidP="00E131D1">
            <w:pPr>
              <w:pStyle w:val="TAH"/>
            </w:pPr>
            <w:r w:rsidRPr="005A2E40">
              <w:t>UE Power class</w:t>
            </w:r>
          </w:p>
        </w:tc>
        <w:tc>
          <w:tcPr>
            <w:tcW w:w="1934" w:type="dxa"/>
            <w:shd w:val="clear" w:color="auto" w:fill="auto"/>
          </w:tcPr>
          <w:p w14:paraId="431E1E55" w14:textId="77777777" w:rsidR="00956037" w:rsidRPr="005A2E40" w:rsidRDefault="00956037" w:rsidP="00E131D1">
            <w:pPr>
              <w:pStyle w:val="TAH"/>
            </w:pPr>
            <w:r w:rsidRPr="005A2E40">
              <w:t>UE Power class</w:t>
            </w:r>
          </w:p>
        </w:tc>
        <w:tc>
          <w:tcPr>
            <w:tcW w:w="1092" w:type="dxa"/>
            <w:tcBorders>
              <w:top w:val="nil"/>
              <w:bottom w:val="nil"/>
            </w:tcBorders>
            <w:shd w:val="clear" w:color="auto" w:fill="auto"/>
          </w:tcPr>
          <w:p w14:paraId="757E70A7" w14:textId="77777777" w:rsidR="00956037" w:rsidRPr="005A2E40" w:rsidRDefault="00956037" w:rsidP="00E131D1">
            <w:pPr>
              <w:pStyle w:val="TAH"/>
            </w:pPr>
          </w:p>
        </w:tc>
      </w:tr>
      <w:tr w:rsidR="00956037" w:rsidRPr="005A2E40" w14:paraId="55CBCDD3" w14:textId="77777777" w:rsidTr="00E131D1">
        <w:trPr>
          <w:trHeight w:val="105"/>
          <w:jc w:val="center"/>
        </w:trPr>
        <w:tc>
          <w:tcPr>
            <w:tcW w:w="1169" w:type="dxa"/>
            <w:tcBorders>
              <w:top w:val="nil"/>
              <w:bottom w:val="single" w:sz="4" w:space="0" w:color="auto"/>
            </w:tcBorders>
            <w:shd w:val="clear" w:color="auto" w:fill="auto"/>
          </w:tcPr>
          <w:p w14:paraId="4337B905" w14:textId="77777777" w:rsidR="00956037" w:rsidRPr="005A2E40" w:rsidRDefault="00956037" w:rsidP="00E131D1">
            <w:pPr>
              <w:pStyle w:val="TAH"/>
            </w:pPr>
          </w:p>
        </w:tc>
        <w:tc>
          <w:tcPr>
            <w:tcW w:w="1198" w:type="dxa"/>
            <w:tcBorders>
              <w:top w:val="nil"/>
              <w:bottom w:val="single" w:sz="4" w:space="0" w:color="auto"/>
            </w:tcBorders>
            <w:shd w:val="clear" w:color="auto" w:fill="auto"/>
          </w:tcPr>
          <w:p w14:paraId="4BC1DA6B" w14:textId="77777777" w:rsidR="00956037" w:rsidRPr="005A2E40" w:rsidRDefault="00956037" w:rsidP="00E131D1">
            <w:pPr>
              <w:pStyle w:val="TAH"/>
            </w:pPr>
          </w:p>
        </w:tc>
        <w:tc>
          <w:tcPr>
            <w:tcW w:w="1037" w:type="dxa"/>
            <w:tcBorders>
              <w:top w:val="nil"/>
            </w:tcBorders>
            <w:shd w:val="clear" w:color="auto" w:fill="auto"/>
          </w:tcPr>
          <w:p w14:paraId="66E52066" w14:textId="77777777" w:rsidR="00956037" w:rsidRPr="005A2E40" w:rsidRDefault="00956037" w:rsidP="00E131D1">
            <w:pPr>
              <w:pStyle w:val="TAH"/>
            </w:pPr>
          </w:p>
        </w:tc>
        <w:tc>
          <w:tcPr>
            <w:tcW w:w="1138" w:type="dxa"/>
            <w:shd w:val="clear" w:color="auto" w:fill="auto"/>
          </w:tcPr>
          <w:p w14:paraId="7F18C79C" w14:textId="77777777" w:rsidR="00956037" w:rsidRPr="005A2E40" w:rsidRDefault="00956037" w:rsidP="00E131D1">
            <w:pPr>
              <w:pStyle w:val="TAH"/>
            </w:pPr>
            <w:r w:rsidRPr="005A2E40">
              <w:t>1</w:t>
            </w:r>
          </w:p>
        </w:tc>
        <w:tc>
          <w:tcPr>
            <w:tcW w:w="792" w:type="dxa"/>
          </w:tcPr>
          <w:p w14:paraId="74AEB4B6" w14:textId="77777777" w:rsidR="00956037" w:rsidRPr="005A2E40" w:rsidRDefault="00956037" w:rsidP="00E131D1">
            <w:pPr>
              <w:pStyle w:val="TAH"/>
            </w:pPr>
            <w:r w:rsidRPr="005A2E40">
              <w:t>2</w:t>
            </w:r>
          </w:p>
        </w:tc>
        <w:tc>
          <w:tcPr>
            <w:tcW w:w="792" w:type="dxa"/>
          </w:tcPr>
          <w:p w14:paraId="6D57B2DC" w14:textId="77777777" w:rsidR="00956037" w:rsidRPr="005A2E40" w:rsidRDefault="00956037" w:rsidP="00E131D1">
            <w:pPr>
              <w:pStyle w:val="TAH"/>
            </w:pPr>
            <w:r w:rsidRPr="005A2E40">
              <w:t>3</w:t>
            </w:r>
          </w:p>
        </w:tc>
        <w:tc>
          <w:tcPr>
            <w:tcW w:w="1099" w:type="dxa"/>
          </w:tcPr>
          <w:p w14:paraId="58758ECB" w14:textId="77777777" w:rsidR="00956037" w:rsidRPr="005A2E40" w:rsidRDefault="00956037" w:rsidP="00E131D1">
            <w:pPr>
              <w:pStyle w:val="TAH"/>
            </w:pPr>
            <w:r w:rsidRPr="005A2E40">
              <w:t>4</w:t>
            </w:r>
          </w:p>
        </w:tc>
        <w:tc>
          <w:tcPr>
            <w:tcW w:w="1134" w:type="dxa"/>
          </w:tcPr>
          <w:p w14:paraId="30F3D8BD" w14:textId="77777777" w:rsidR="00956037" w:rsidRPr="005A2E40" w:rsidRDefault="00956037" w:rsidP="00E131D1">
            <w:pPr>
              <w:pStyle w:val="TAH"/>
              <w:rPr>
                <w:lang w:eastAsia="zh-CN"/>
              </w:rPr>
            </w:pPr>
            <w:r>
              <w:rPr>
                <w:lang w:eastAsia="zh-CN"/>
              </w:rPr>
              <w:t>5</w:t>
            </w:r>
          </w:p>
        </w:tc>
        <w:tc>
          <w:tcPr>
            <w:tcW w:w="1934" w:type="dxa"/>
            <w:tcBorders>
              <w:bottom w:val="single" w:sz="4" w:space="0" w:color="auto"/>
            </w:tcBorders>
            <w:shd w:val="clear" w:color="auto" w:fill="auto"/>
          </w:tcPr>
          <w:p w14:paraId="15CEA015" w14:textId="77777777" w:rsidR="00956037" w:rsidRPr="005A2E40" w:rsidRDefault="00956037" w:rsidP="00E131D1">
            <w:pPr>
              <w:pStyle w:val="TAH"/>
            </w:pPr>
            <w:r w:rsidRPr="005A2E40">
              <w:t>1, 2, 3, 4</w:t>
            </w:r>
            <w:r>
              <w:t>, 5</w:t>
            </w:r>
          </w:p>
        </w:tc>
        <w:tc>
          <w:tcPr>
            <w:tcW w:w="1092" w:type="dxa"/>
            <w:tcBorders>
              <w:top w:val="nil"/>
              <w:bottom w:val="single" w:sz="4" w:space="0" w:color="auto"/>
            </w:tcBorders>
            <w:shd w:val="clear" w:color="auto" w:fill="auto"/>
          </w:tcPr>
          <w:p w14:paraId="32DFFBCE" w14:textId="77777777" w:rsidR="00956037" w:rsidRPr="005A2E40" w:rsidRDefault="00956037" w:rsidP="00E131D1">
            <w:pPr>
              <w:pStyle w:val="TAH"/>
            </w:pPr>
          </w:p>
        </w:tc>
      </w:tr>
      <w:tr w:rsidR="00956037" w:rsidRPr="005A2E40" w14:paraId="1D850035" w14:textId="77777777" w:rsidTr="00E131D1">
        <w:trPr>
          <w:jc w:val="center"/>
        </w:trPr>
        <w:tc>
          <w:tcPr>
            <w:tcW w:w="1169" w:type="dxa"/>
            <w:tcBorders>
              <w:bottom w:val="nil"/>
            </w:tcBorders>
            <w:shd w:val="clear" w:color="auto" w:fill="auto"/>
          </w:tcPr>
          <w:p w14:paraId="06A3F624" w14:textId="77777777" w:rsidR="00956037" w:rsidRPr="005A2E40" w:rsidRDefault="00956037" w:rsidP="00E131D1">
            <w:pPr>
              <w:pStyle w:val="TAC"/>
            </w:pPr>
            <w:r w:rsidRPr="005A2E40">
              <w:t>Conditions</w:t>
            </w:r>
          </w:p>
        </w:tc>
        <w:tc>
          <w:tcPr>
            <w:tcW w:w="1198" w:type="dxa"/>
            <w:tcBorders>
              <w:bottom w:val="nil"/>
            </w:tcBorders>
            <w:shd w:val="clear" w:color="auto" w:fill="auto"/>
          </w:tcPr>
          <w:p w14:paraId="5B26786D" w14:textId="77777777" w:rsidR="00956037" w:rsidRPr="005A2E40" w:rsidRDefault="00956037" w:rsidP="00E131D1">
            <w:pPr>
              <w:pStyle w:val="TAC"/>
            </w:pPr>
            <w:r w:rsidRPr="005A2E40">
              <w:t>Rx Beam Peak</w:t>
            </w:r>
          </w:p>
        </w:tc>
        <w:tc>
          <w:tcPr>
            <w:tcW w:w="1037" w:type="dxa"/>
            <w:shd w:val="clear" w:color="auto" w:fill="auto"/>
          </w:tcPr>
          <w:p w14:paraId="6DE6D406" w14:textId="77777777" w:rsidR="00956037" w:rsidRPr="005A2E40" w:rsidRDefault="00956037" w:rsidP="00E131D1">
            <w:pPr>
              <w:pStyle w:val="TAC"/>
              <w:rPr>
                <w:rFonts w:eastAsia="Calibri"/>
                <w:szCs w:val="22"/>
              </w:rPr>
            </w:pPr>
            <w:r w:rsidRPr="005A2E40">
              <w:rPr>
                <w:rFonts w:eastAsia="Calibri"/>
                <w:szCs w:val="22"/>
              </w:rPr>
              <w:t>n257</w:t>
            </w:r>
          </w:p>
        </w:tc>
        <w:tc>
          <w:tcPr>
            <w:tcW w:w="1138" w:type="dxa"/>
            <w:shd w:val="clear" w:color="auto" w:fill="auto"/>
          </w:tcPr>
          <w:p w14:paraId="4B60CFA2" w14:textId="77777777" w:rsidR="00956037" w:rsidRPr="005A2E40" w:rsidRDefault="00956037" w:rsidP="00E131D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5C0A5197" w14:textId="77777777" w:rsidR="00956037" w:rsidRPr="005A2E40" w:rsidRDefault="00956037" w:rsidP="00E131D1">
            <w:pPr>
              <w:pStyle w:val="TAC"/>
              <w:rPr>
                <w:rFonts w:eastAsia="Yu Mincho"/>
                <w:lang w:eastAsia="ja-JP"/>
              </w:rPr>
            </w:pPr>
            <w:r w:rsidRPr="005A2E40">
              <w:rPr>
                <w:rFonts w:eastAsia="Yu Mincho"/>
                <w:lang w:eastAsia="ja-JP"/>
              </w:rPr>
              <w:t>-110.8</w:t>
            </w:r>
          </w:p>
        </w:tc>
        <w:tc>
          <w:tcPr>
            <w:tcW w:w="792" w:type="dxa"/>
          </w:tcPr>
          <w:p w14:paraId="12E90299" w14:textId="77777777" w:rsidR="00956037" w:rsidRPr="005A2E40" w:rsidRDefault="00956037" w:rsidP="00E131D1">
            <w:pPr>
              <w:pStyle w:val="TAC"/>
              <w:rPr>
                <w:rFonts w:eastAsia="Yu Mincho"/>
                <w:lang w:eastAsia="ja-JP"/>
              </w:rPr>
            </w:pPr>
            <w:r w:rsidRPr="005A2E40">
              <w:rPr>
                <w:rFonts w:eastAsia="Yu Mincho"/>
                <w:lang w:eastAsia="ja-JP"/>
              </w:rPr>
              <w:t>-109.1</w:t>
            </w:r>
          </w:p>
        </w:tc>
        <w:tc>
          <w:tcPr>
            <w:tcW w:w="1099" w:type="dxa"/>
          </w:tcPr>
          <w:p w14:paraId="10155AE9" w14:textId="77777777" w:rsidR="00956037" w:rsidRPr="005A2E40" w:rsidRDefault="00956037" w:rsidP="00E131D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E4D6062" w14:textId="77777777" w:rsidR="00956037" w:rsidRPr="005A2E40" w:rsidRDefault="00956037" w:rsidP="00E131D1">
            <w:pPr>
              <w:pStyle w:val="TAC"/>
              <w:rPr>
                <w:rFonts w:eastAsia="Yu Mincho"/>
                <w:lang w:eastAsia="ja-JP"/>
              </w:rPr>
            </w:pPr>
            <w:bookmarkStart w:id="2" w:name="OLE_LINK9"/>
            <w:r>
              <w:rPr>
                <w:rFonts w:eastAsia="Yu Mincho"/>
                <w:lang w:eastAsia="ja-JP"/>
              </w:rPr>
              <w:t>-120.4</w:t>
            </w:r>
            <w:bookmarkEnd w:id="2"/>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19774ADF" w14:textId="77777777" w:rsidR="00956037" w:rsidRPr="005A2E40" w:rsidRDefault="00956037"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10801A7E" w14:textId="77777777" w:rsidR="00956037" w:rsidRPr="005A2E40" w:rsidRDefault="00956037" w:rsidP="00E131D1">
            <w:pPr>
              <w:pStyle w:val="TAC"/>
              <w:rPr>
                <w:rFonts w:eastAsia="Yu Mincho"/>
                <w:lang w:eastAsia="ja-JP"/>
              </w:rPr>
            </w:pPr>
            <w:r w:rsidRPr="005A2E40">
              <w:rPr>
                <w:rFonts w:eastAsia="Yu Mincho"/>
                <w:lang w:eastAsia="ja-JP"/>
              </w:rPr>
              <w:t>≥-4</w:t>
            </w:r>
          </w:p>
        </w:tc>
      </w:tr>
      <w:tr w:rsidR="00956037" w:rsidRPr="005A2E40" w14:paraId="4A901B25" w14:textId="77777777" w:rsidTr="00E131D1">
        <w:trPr>
          <w:jc w:val="center"/>
        </w:trPr>
        <w:tc>
          <w:tcPr>
            <w:tcW w:w="1169" w:type="dxa"/>
            <w:tcBorders>
              <w:top w:val="nil"/>
              <w:bottom w:val="nil"/>
            </w:tcBorders>
            <w:shd w:val="clear" w:color="auto" w:fill="auto"/>
          </w:tcPr>
          <w:p w14:paraId="1265C015" w14:textId="77777777" w:rsidR="00956037" w:rsidRPr="005A2E40" w:rsidRDefault="00956037" w:rsidP="00E131D1">
            <w:pPr>
              <w:pStyle w:val="TAC"/>
            </w:pPr>
          </w:p>
        </w:tc>
        <w:tc>
          <w:tcPr>
            <w:tcW w:w="1198" w:type="dxa"/>
            <w:tcBorders>
              <w:top w:val="nil"/>
              <w:bottom w:val="nil"/>
            </w:tcBorders>
            <w:shd w:val="clear" w:color="auto" w:fill="auto"/>
          </w:tcPr>
          <w:p w14:paraId="64869C66" w14:textId="77777777" w:rsidR="00956037" w:rsidRPr="005A2E40" w:rsidRDefault="00956037" w:rsidP="00E131D1">
            <w:pPr>
              <w:pStyle w:val="TAC"/>
              <w:rPr>
                <w:szCs w:val="22"/>
                <w:lang w:val="en-US"/>
              </w:rPr>
            </w:pPr>
          </w:p>
        </w:tc>
        <w:tc>
          <w:tcPr>
            <w:tcW w:w="1037" w:type="dxa"/>
            <w:shd w:val="clear" w:color="auto" w:fill="auto"/>
          </w:tcPr>
          <w:p w14:paraId="1B2AECCB" w14:textId="77777777" w:rsidR="00956037" w:rsidRPr="005A2E40" w:rsidRDefault="00956037" w:rsidP="00E131D1">
            <w:pPr>
              <w:pStyle w:val="TAC"/>
              <w:rPr>
                <w:rFonts w:eastAsia="Calibri"/>
                <w:szCs w:val="22"/>
              </w:rPr>
            </w:pPr>
            <w:r w:rsidRPr="005A2E40">
              <w:rPr>
                <w:szCs w:val="22"/>
                <w:lang w:val="en-US"/>
              </w:rPr>
              <w:t>n258</w:t>
            </w:r>
          </w:p>
        </w:tc>
        <w:tc>
          <w:tcPr>
            <w:tcW w:w="1138" w:type="dxa"/>
            <w:shd w:val="clear" w:color="auto" w:fill="auto"/>
          </w:tcPr>
          <w:p w14:paraId="58CAE543" w14:textId="77777777" w:rsidR="00956037" w:rsidRPr="005A2E40" w:rsidRDefault="00956037" w:rsidP="00E131D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7ACA1A0C" w14:textId="77777777" w:rsidR="00956037" w:rsidRPr="005A2E40" w:rsidRDefault="00956037" w:rsidP="00E131D1">
            <w:pPr>
              <w:pStyle w:val="TAC"/>
              <w:rPr>
                <w:rFonts w:eastAsia="Yu Mincho"/>
                <w:lang w:eastAsia="ja-JP"/>
              </w:rPr>
            </w:pPr>
            <w:r w:rsidRPr="005A2E40">
              <w:rPr>
                <w:rFonts w:eastAsia="Yu Mincho"/>
                <w:lang w:eastAsia="ja-JP"/>
              </w:rPr>
              <w:t>-110.8</w:t>
            </w:r>
          </w:p>
        </w:tc>
        <w:tc>
          <w:tcPr>
            <w:tcW w:w="792" w:type="dxa"/>
          </w:tcPr>
          <w:p w14:paraId="36562EFA" w14:textId="77777777" w:rsidR="00956037" w:rsidRPr="005A2E40" w:rsidRDefault="00956037" w:rsidP="00E131D1">
            <w:pPr>
              <w:pStyle w:val="TAC"/>
              <w:rPr>
                <w:rFonts w:eastAsia="Yu Mincho"/>
                <w:lang w:eastAsia="ja-JP"/>
              </w:rPr>
            </w:pPr>
            <w:r w:rsidRPr="005A2E40">
              <w:rPr>
                <w:rFonts w:eastAsia="Yu Mincho"/>
                <w:lang w:eastAsia="ja-JP"/>
              </w:rPr>
              <w:t>-109.1</w:t>
            </w:r>
          </w:p>
        </w:tc>
        <w:tc>
          <w:tcPr>
            <w:tcW w:w="1099" w:type="dxa"/>
          </w:tcPr>
          <w:p w14:paraId="235506F6" w14:textId="77777777" w:rsidR="00956037" w:rsidRPr="005A2E40" w:rsidRDefault="00956037" w:rsidP="00E131D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0FF8D28D" w14:textId="77777777" w:rsidR="00956037" w:rsidRPr="005A2E40" w:rsidRDefault="00956037" w:rsidP="00E131D1">
            <w:pPr>
              <w:pStyle w:val="TAC"/>
              <w:rPr>
                <w:lang w:val="en-US"/>
              </w:rPr>
            </w:pPr>
            <w:r>
              <w:rPr>
                <w:rFonts w:eastAsia="Yu Mincho"/>
                <w:lang w:eastAsia="ja-JP"/>
              </w:rPr>
              <w:t>-120.6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57B23420" w14:textId="77777777" w:rsidR="00956037" w:rsidRPr="005A2E40" w:rsidRDefault="00956037" w:rsidP="00E131D1">
            <w:pPr>
              <w:pStyle w:val="TAC"/>
              <w:rPr>
                <w:lang w:val="en-US"/>
              </w:rPr>
            </w:pPr>
          </w:p>
        </w:tc>
        <w:tc>
          <w:tcPr>
            <w:tcW w:w="1092" w:type="dxa"/>
            <w:tcBorders>
              <w:top w:val="nil"/>
              <w:bottom w:val="nil"/>
            </w:tcBorders>
            <w:shd w:val="clear" w:color="auto" w:fill="auto"/>
          </w:tcPr>
          <w:p w14:paraId="6A86A5B6" w14:textId="77777777" w:rsidR="00956037" w:rsidRPr="005A2E40" w:rsidRDefault="00956037" w:rsidP="00E131D1">
            <w:pPr>
              <w:pStyle w:val="TAC"/>
              <w:rPr>
                <w:lang w:val="en-US"/>
              </w:rPr>
            </w:pPr>
          </w:p>
        </w:tc>
      </w:tr>
      <w:tr w:rsidR="00956037" w:rsidRPr="005A2E40" w14:paraId="348F58E9" w14:textId="77777777" w:rsidTr="00E131D1">
        <w:trPr>
          <w:jc w:val="center"/>
        </w:trPr>
        <w:tc>
          <w:tcPr>
            <w:tcW w:w="1169" w:type="dxa"/>
            <w:tcBorders>
              <w:top w:val="nil"/>
              <w:bottom w:val="nil"/>
            </w:tcBorders>
            <w:shd w:val="clear" w:color="auto" w:fill="auto"/>
          </w:tcPr>
          <w:p w14:paraId="156E4717" w14:textId="77777777" w:rsidR="00956037" w:rsidRPr="005A2E40" w:rsidRDefault="00956037" w:rsidP="00E131D1">
            <w:pPr>
              <w:pStyle w:val="TAC"/>
            </w:pPr>
          </w:p>
        </w:tc>
        <w:tc>
          <w:tcPr>
            <w:tcW w:w="1198" w:type="dxa"/>
            <w:tcBorders>
              <w:top w:val="nil"/>
              <w:bottom w:val="nil"/>
            </w:tcBorders>
            <w:shd w:val="clear" w:color="auto" w:fill="auto"/>
          </w:tcPr>
          <w:p w14:paraId="42A9FF5E" w14:textId="77777777" w:rsidR="00956037" w:rsidRPr="005A2E40" w:rsidRDefault="00956037" w:rsidP="00E131D1">
            <w:pPr>
              <w:pStyle w:val="TAC"/>
              <w:rPr>
                <w:szCs w:val="22"/>
                <w:lang w:val="en-US"/>
              </w:rPr>
            </w:pPr>
          </w:p>
        </w:tc>
        <w:tc>
          <w:tcPr>
            <w:tcW w:w="1037" w:type="dxa"/>
            <w:shd w:val="clear" w:color="auto" w:fill="auto"/>
          </w:tcPr>
          <w:p w14:paraId="0EB693F7" w14:textId="77777777" w:rsidR="00956037" w:rsidRPr="005A2E40" w:rsidRDefault="00956037" w:rsidP="00E131D1">
            <w:pPr>
              <w:pStyle w:val="TAC"/>
              <w:rPr>
                <w:szCs w:val="22"/>
                <w:lang w:val="en-US"/>
              </w:rPr>
            </w:pPr>
            <w:r>
              <w:rPr>
                <w:szCs w:val="22"/>
                <w:lang w:val="en-US"/>
              </w:rPr>
              <w:t>n259</w:t>
            </w:r>
          </w:p>
        </w:tc>
        <w:tc>
          <w:tcPr>
            <w:tcW w:w="1138" w:type="dxa"/>
            <w:shd w:val="clear" w:color="auto" w:fill="auto"/>
          </w:tcPr>
          <w:p w14:paraId="0D5723E7" w14:textId="77777777" w:rsidR="00956037" w:rsidRPr="005A2E40" w:rsidRDefault="00956037" w:rsidP="00E131D1">
            <w:pPr>
              <w:pStyle w:val="TAC"/>
              <w:rPr>
                <w:rFonts w:eastAsia="Yu Mincho"/>
                <w:lang w:eastAsia="ja-JP"/>
              </w:rPr>
            </w:pPr>
          </w:p>
        </w:tc>
        <w:tc>
          <w:tcPr>
            <w:tcW w:w="792" w:type="dxa"/>
          </w:tcPr>
          <w:p w14:paraId="63091F18" w14:textId="77777777" w:rsidR="00956037" w:rsidRPr="005A2E40" w:rsidRDefault="00956037" w:rsidP="00E131D1">
            <w:pPr>
              <w:pStyle w:val="TAC"/>
              <w:rPr>
                <w:rFonts w:eastAsia="Yu Mincho"/>
                <w:lang w:eastAsia="ja-JP"/>
              </w:rPr>
            </w:pPr>
          </w:p>
        </w:tc>
        <w:tc>
          <w:tcPr>
            <w:tcW w:w="792" w:type="dxa"/>
          </w:tcPr>
          <w:p w14:paraId="6FFAD52D" w14:textId="77777777" w:rsidR="00956037" w:rsidRPr="005A2E40" w:rsidRDefault="00956037" w:rsidP="00E131D1">
            <w:pPr>
              <w:pStyle w:val="TAC"/>
              <w:rPr>
                <w:rFonts w:eastAsia="Yu Mincho"/>
                <w:lang w:eastAsia="ja-JP"/>
              </w:rPr>
            </w:pPr>
            <w:r>
              <w:rPr>
                <w:rFonts w:eastAsia="Yu Mincho"/>
                <w:lang w:val="fr-FR" w:eastAsia="ja-JP"/>
              </w:rPr>
              <w:t>-105.5</w:t>
            </w:r>
          </w:p>
        </w:tc>
        <w:tc>
          <w:tcPr>
            <w:tcW w:w="1099" w:type="dxa"/>
          </w:tcPr>
          <w:p w14:paraId="04D10A0D" w14:textId="77777777" w:rsidR="00956037" w:rsidRPr="005A2E40" w:rsidRDefault="00956037" w:rsidP="00E131D1">
            <w:pPr>
              <w:pStyle w:val="TAC"/>
              <w:rPr>
                <w:rFonts w:eastAsia="Yu Mincho"/>
                <w:lang w:eastAsia="ja-JP"/>
              </w:rPr>
            </w:pPr>
          </w:p>
        </w:tc>
        <w:tc>
          <w:tcPr>
            <w:tcW w:w="1134" w:type="dxa"/>
          </w:tcPr>
          <w:p w14:paraId="627B3B02" w14:textId="66769C7E" w:rsidR="00956037" w:rsidRDefault="00DB0F98" w:rsidP="00E131D1">
            <w:pPr>
              <w:pStyle w:val="TAC"/>
              <w:rPr>
                <w:rFonts w:eastAsia="Yu Mincho"/>
                <w:lang w:eastAsia="ja-JP"/>
              </w:rPr>
            </w:pPr>
            <w:ins w:id="3" w:author="MK" w:date="2021-10-22T20:15: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4" w:type="dxa"/>
            <w:tcBorders>
              <w:top w:val="nil"/>
              <w:bottom w:val="nil"/>
            </w:tcBorders>
            <w:shd w:val="clear" w:color="auto" w:fill="auto"/>
          </w:tcPr>
          <w:p w14:paraId="2C93B4F6" w14:textId="77777777" w:rsidR="00956037" w:rsidRPr="005A2E40" w:rsidRDefault="00956037" w:rsidP="00E131D1">
            <w:pPr>
              <w:pStyle w:val="TAC"/>
              <w:rPr>
                <w:lang w:val="en-US"/>
              </w:rPr>
            </w:pPr>
          </w:p>
        </w:tc>
        <w:tc>
          <w:tcPr>
            <w:tcW w:w="1092" w:type="dxa"/>
            <w:tcBorders>
              <w:top w:val="nil"/>
              <w:bottom w:val="nil"/>
            </w:tcBorders>
            <w:shd w:val="clear" w:color="auto" w:fill="auto"/>
          </w:tcPr>
          <w:p w14:paraId="39921729" w14:textId="77777777" w:rsidR="00956037" w:rsidRPr="005A2E40" w:rsidRDefault="00956037" w:rsidP="00E131D1">
            <w:pPr>
              <w:pStyle w:val="TAC"/>
              <w:rPr>
                <w:lang w:val="en-US"/>
              </w:rPr>
            </w:pPr>
          </w:p>
        </w:tc>
      </w:tr>
      <w:tr w:rsidR="00956037" w:rsidRPr="005A2E40" w14:paraId="3FA25D37" w14:textId="77777777" w:rsidTr="00E131D1">
        <w:trPr>
          <w:jc w:val="center"/>
        </w:trPr>
        <w:tc>
          <w:tcPr>
            <w:tcW w:w="1169" w:type="dxa"/>
            <w:tcBorders>
              <w:top w:val="nil"/>
              <w:bottom w:val="nil"/>
            </w:tcBorders>
            <w:shd w:val="clear" w:color="auto" w:fill="auto"/>
          </w:tcPr>
          <w:p w14:paraId="7A52B463" w14:textId="77777777" w:rsidR="00956037" w:rsidRPr="005A2E40" w:rsidRDefault="00956037" w:rsidP="00E131D1">
            <w:pPr>
              <w:pStyle w:val="TAC"/>
              <w:rPr>
                <w:lang w:val="en-US"/>
              </w:rPr>
            </w:pPr>
          </w:p>
        </w:tc>
        <w:tc>
          <w:tcPr>
            <w:tcW w:w="1198" w:type="dxa"/>
            <w:tcBorders>
              <w:top w:val="nil"/>
              <w:bottom w:val="nil"/>
            </w:tcBorders>
            <w:shd w:val="clear" w:color="auto" w:fill="auto"/>
          </w:tcPr>
          <w:p w14:paraId="51DF40AF" w14:textId="77777777" w:rsidR="00956037" w:rsidRPr="005A2E40" w:rsidRDefault="00956037" w:rsidP="00E131D1">
            <w:pPr>
              <w:pStyle w:val="TAC"/>
              <w:rPr>
                <w:szCs w:val="22"/>
                <w:lang w:val="en-US"/>
              </w:rPr>
            </w:pPr>
          </w:p>
        </w:tc>
        <w:tc>
          <w:tcPr>
            <w:tcW w:w="1037" w:type="dxa"/>
            <w:shd w:val="clear" w:color="auto" w:fill="auto"/>
          </w:tcPr>
          <w:p w14:paraId="7CC16A30" w14:textId="77777777" w:rsidR="00956037" w:rsidRPr="005A2E40" w:rsidRDefault="00956037" w:rsidP="00E131D1">
            <w:pPr>
              <w:pStyle w:val="TAC"/>
              <w:rPr>
                <w:rFonts w:eastAsia="Calibri"/>
                <w:szCs w:val="22"/>
              </w:rPr>
            </w:pPr>
            <w:r w:rsidRPr="005A2E40">
              <w:rPr>
                <w:szCs w:val="22"/>
                <w:lang w:val="en-US"/>
              </w:rPr>
              <w:t>n260</w:t>
            </w:r>
          </w:p>
        </w:tc>
        <w:tc>
          <w:tcPr>
            <w:tcW w:w="1138" w:type="dxa"/>
            <w:shd w:val="clear" w:color="auto" w:fill="auto"/>
          </w:tcPr>
          <w:p w14:paraId="2313B3DE" w14:textId="77777777" w:rsidR="00956037" w:rsidRPr="005A2E40" w:rsidRDefault="00956037" w:rsidP="00E131D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45E80C03" w14:textId="77777777" w:rsidR="00956037" w:rsidRPr="005A2E40" w:rsidRDefault="00956037" w:rsidP="00E131D1">
            <w:pPr>
              <w:pStyle w:val="TAC"/>
            </w:pPr>
          </w:p>
        </w:tc>
        <w:tc>
          <w:tcPr>
            <w:tcW w:w="792" w:type="dxa"/>
          </w:tcPr>
          <w:p w14:paraId="7221AA0D" w14:textId="77777777" w:rsidR="00956037" w:rsidRPr="005A2E40" w:rsidRDefault="00956037" w:rsidP="00E131D1">
            <w:pPr>
              <w:pStyle w:val="TAC"/>
            </w:pPr>
            <w:r w:rsidRPr="005A2E40">
              <w:rPr>
                <w:rFonts w:eastAsia="Yu Mincho"/>
                <w:lang w:eastAsia="ja-JP"/>
              </w:rPr>
              <w:t>-106.5</w:t>
            </w:r>
          </w:p>
        </w:tc>
        <w:tc>
          <w:tcPr>
            <w:tcW w:w="1099" w:type="dxa"/>
          </w:tcPr>
          <w:p w14:paraId="1085A232" w14:textId="77777777" w:rsidR="00956037" w:rsidRPr="005A2E40" w:rsidRDefault="00956037" w:rsidP="00E131D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71AC1A2C" w14:textId="77777777" w:rsidR="00956037" w:rsidRPr="005A2E40" w:rsidRDefault="00956037" w:rsidP="00E131D1">
            <w:pPr>
              <w:pStyle w:val="TAC"/>
              <w:rPr>
                <w:lang w:val="en-US"/>
              </w:rPr>
            </w:pPr>
          </w:p>
        </w:tc>
        <w:tc>
          <w:tcPr>
            <w:tcW w:w="1934" w:type="dxa"/>
            <w:tcBorders>
              <w:top w:val="nil"/>
              <w:bottom w:val="nil"/>
            </w:tcBorders>
            <w:shd w:val="clear" w:color="auto" w:fill="auto"/>
          </w:tcPr>
          <w:p w14:paraId="72750B28" w14:textId="77777777" w:rsidR="00956037" w:rsidRPr="005A2E40" w:rsidRDefault="00956037" w:rsidP="00E131D1">
            <w:pPr>
              <w:pStyle w:val="TAC"/>
              <w:rPr>
                <w:lang w:val="en-US"/>
              </w:rPr>
            </w:pPr>
          </w:p>
        </w:tc>
        <w:tc>
          <w:tcPr>
            <w:tcW w:w="1092" w:type="dxa"/>
            <w:tcBorders>
              <w:top w:val="nil"/>
              <w:bottom w:val="nil"/>
            </w:tcBorders>
            <w:shd w:val="clear" w:color="auto" w:fill="auto"/>
          </w:tcPr>
          <w:p w14:paraId="0F3A036E" w14:textId="77777777" w:rsidR="00956037" w:rsidRPr="005A2E40" w:rsidRDefault="00956037" w:rsidP="00E131D1">
            <w:pPr>
              <w:pStyle w:val="TAC"/>
              <w:rPr>
                <w:lang w:val="en-US"/>
              </w:rPr>
            </w:pPr>
          </w:p>
        </w:tc>
      </w:tr>
      <w:tr w:rsidR="00956037" w:rsidRPr="005A2E40" w14:paraId="68054C07" w14:textId="77777777" w:rsidTr="00E131D1">
        <w:trPr>
          <w:jc w:val="center"/>
        </w:trPr>
        <w:tc>
          <w:tcPr>
            <w:tcW w:w="1169" w:type="dxa"/>
            <w:vMerge w:val="restart"/>
            <w:tcBorders>
              <w:top w:val="nil"/>
            </w:tcBorders>
            <w:shd w:val="clear" w:color="auto" w:fill="auto"/>
          </w:tcPr>
          <w:p w14:paraId="52DEE10B" w14:textId="77777777" w:rsidR="00956037" w:rsidRPr="005A2E40" w:rsidRDefault="00956037" w:rsidP="00E131D1">
            <w:pPr>
              <w:pStyle w:val="TAC"/>
              <w:rPr>
                <w:lang w:val="en-US"/>
              </w:rPr>
            </w:pPr>
          </w:p>
        </w:tc>
        <w:tc>
          <w:tcPr>
            <w:tcW w:w="1198" w:type="dxa"/>
            <w:vMerge w:val="restart"/>
            <w:tcBorders>
              <w:top w:val="nil"/>
            </w:tcBorders>
            <w:shd w:val="clear" w:color="auto" w:fill="auto"/>
          </w:tcPr>
          <w:p w14:paraId="4B6C4993" w14:textId="77777777" w:rsidR="00956037" w:rsidRPr="005A2E40" w:rsidRDefault="00956037" w:rsidP="00E131D1">
            <w:pPr>
              <w:pStyle w:val="TAC"/>
              <w:rPr>
                <w:szCs w:val="22"/>
                <w:lang w:val="en-US"/>
              </w:rPr>
            </w:pPr>
          </w:p>
        </w:tc>
        <w:tc>
          <w:tcPr>
            <w:tcW w:w="1037" w:type="dxa"/>
            <w:shd w:val="clear" w:color="auto" w:fill="auto"/>
          </w:tcPr>
          <w:p w14:paraId="144F596E" w14:textId="77777777" w:rsidR="00956037" w:rsidRPr="005A2E40" w:rsidRDefault="00956037" w:rsidP="00E131D1">
            <w:pPr>
              <w:pStyle w:val="TAC"/>
              <w:rPr>
                <w:szCs w:val="22"/>
                <w:lang w:val="en-US"/>
              </w:rPr>
            </w:pPr>
            <w:r w:rsidRPr="005A2E40">
              <w:rPr>
                <w:szCs w:val="22"/>
                <w:lang w:val="en-US"/>
              </w:rPr>
              <w:t>n261</w:t>
            </w:r>
          </w:p>
        </w:tc>
        <w:tc>
          <w:tcPr>
            <w:tcW w:w="1138" w:type="dxa"/>
            <w:shd w:val="clear" w:color="auto" w:fill="auto"/>
          </w:tcPr>
          <w:p w14:paraId="4326A04F" w14:textId="77777777" w:rsidR="00956037" w:rsidRPr="005A2E40" w:rsidRDefault="00956037" w:rsidP="00E131D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3BE0DE40" w14:textId="77777777" w:rsidR="00956037" w:rsidRPr="005A2E40" w:rsidRDefault="00956037" w:rsidP="00E131D1">
            <w:pPr>
              <w:pStyle w:val="TAC"/>
            </w:pPr>
            <w:r w:rsidRPr="005A2E40">
              <w:rPr>
                <w:rFonts w:eastAsia="Yu Mincho"/>
                <w:lang w:eastAsia="ja-JP"/>
              </w:rPr>
              <w:t>-110.8</w:t>
            </w:r>
          </w:p>
        </w:tc>
        <w:tc>
          <w:tcPr>
            <w:tcW w:w="792" w:type="dxa"/>
          </w:tcPr>
          <w:p w14:paraId="3CBB1823" w14:textId="77777777" w:rsidR="00956037" w:rsidRPr="005A2E40" w:rsidRDefault="00956037" w:rsidP="00E131D1">
            <w:pPr>
              <w:pStyle w:val="TAC"/>
            </w:pPr>
            <w:r w:rsidRPr="005A2E40">
              <w:rPr>
                <w:rFonts w:eastAsia="Yu Mincho"/>
                <w:lang w:eastAsia="ja-JP"/>
              </w:rPr>
              <w:t>-109.1</w:t>
            </w:r>
          </w:p>
        </w:tc>
        <w:tc>
          <w:tcPr>
            <w:tcW w:w="1099" w:type="dxa"/>
          </w:tcPr>
          <w:p w14:paraId="7099DD37" w14:textId="77777777" w:rsidR="00956037" w:rsidRPr="005A2E40" w:rsidRDefault="00956037" w:rsidP="00E131D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59C87367" w14:textId="77777777" w:rsidR="00956037" w:rsidRPr="005A2E40" w:rsidRDefault="00956037" w:rsidP="00E131D1">
            <w:pPr>
              <w:pStyle w:val="TAC"/>
            </w:pPr>
          </w:p>
        </w:tc>
        <w:tc>
          <w:tcPr>
            <w:tcW w:w="1934" w:type="dxa"/>
            <w:vMerge w:val="restart"/>
            <w:tcBorders>
              <w:top w:val="nil"/>
            </w:tcBorders>
            <w:shd w:val="clear" w:color="auto" w:fill="auto"/>
          </w:tcPr>
          <w:p w14:paraId="7A0009F6" w14:textId="77777777" w:rsidR="00956037" w:rsidRPr="005A2E40" w:rsidRDefault="00956037" w:rsidP="00E131D1">
            <w:pPr>
              <w:pStyle w:val="TAC"/>
            </w:pPr>
          </w:p>
        </w:tc>
        <w:tc>
          <w:tcPr>
            <w:tcW w:w="1092" w:type="dxa"/>
            <w:vMerge w:val="restart"/>
            <w:tcBorders>
              <w:top w:val="nil"/>
            </w:tcBorders>
            <w:shd w:val="clear" w:color="auto" w:fill="auto"/>
          </w:tcPr>
          <w:p w14:paraId="6E8B1082" w14:textId="77777777" w:rsidR="00956037" w:rsidRPr="005A2E40" w:rsidRDefault="00956037" w:rsidP="00E131D1">
            <w:pPr>
              <w:pStyle w:val="TAC"/>
              <w:rPr>
                <w:lang w:val="en-US"/>
              </w:rPr>
            </w:pPr>
          </w:p>
        </w:tc>
      </w:tr>
      <w:tr w:rsidR="00956037" w:rsidRPr="005A2E40" w14:paraId="6CBCE7CA" w14:textId="77777777" w:rsidTr="00E131D1">
        <w:trPr>
          <w:jc w:val="center"/>
        </w:trPr>
        <w:tc>
          <w:tcPr>
            <w:tcW w:w="1169" w:type="dxa"/>
            <w:vMerge/>
            <w:tcBorders>
              <w:bottom w:val="nil"/>
            </w:tcBorders>
            <w:shd w:val="clear" w:color="auto" w:fill="auto"/>
          </w:tcPr>
          <w:p w14:paraId="2E428BAD" w14:textId="77777777" w:rsidR="00956037" w:rsidRPr="005A2E40" w:rsidRDefault="00956037" w:rsidP="00E131D1">
            <w:pPr>
              <w:pStyle w:val="TAC"/>
              <w:rPr>
                <w:lang w:val="en-US"/>
              </w:rPr>
            </w:pPr>
          </w:p>
        </w:tc>
        <w:tc>
          <w:tcPr>
            <w:tcW w:w="1198" w:type="dxa"/>
            <w:vMerge/>
            <w:tcBorders>
              <w:bottom w:val="single" w:sz="4" w:space="0" w:color="auto"/>
            </w:tcBorders>
            <w:shd w:val="clear" w:color="auto" w:fill="auto"/>
          </w:tcPr>
          <w:p w14:paraId="49F52B3D" w14:textId="77777777" w:rsidR="00956037" w:rsidRPr="005A2E40" w:rsidRDefault="00956037" w:rsidP="00E131D1">
            <w:pPr>
              <w:pStyle w:val="TAC"/>
              <w:rPr>
                <w:szCs w:val="22"/>
                <w:lang w:val="en-US"/>
              </w:rPr>
            </w:pPr>
          </w:p>
        </w:tc>
        <w:tc>
          <w:tcPr>
            <w:tcW w:w="1037" w:type="dxa"/>
            <w:shd w:val="clear" w:color="auto" w:fill="auto"/>
          </w:tcPr>
          <w:p w14:paraId="5D889043" w14:textId="77777777" w:rsidR="00956037" w:rsidRPr="005A2E40" w:rsidRDefault="00956037" w:rsidP="00E131D1">
            <w:pPr>
              <w:pStyle w:val="TAC"/>
              <w:rPr>
                <w:szCs w:val="22"/>
                <w:lang w:val="en-US"/>
              </w:rPr>
            </w:pPr>
            <w:r w:rsidRPr="00591F8F">
              <w:rPr>
                <w:rFonts w:eastAsiaTheme="minorEastAsia"/>
                <w:szCs w:val="22"/>
                <w:lang w:val="en-US"/>
              </w:rPr>
              <w:t>n262</w:t>
            </w:r>
          </w:p>
        </w:tc>
        <w:tc>
          <w:tcPr>
            <w:tcW w:w="1138" w:type="dxa"/>
            <w:shd w:val="clear" w:color="auto" w:fill="auto"/>
          </w:tcPr>
          <w:p w14:paraId="5B1330A8" w14:textId="77777777" w:rsidR="00956037" w:rsidRPr="005A2E40" w:rsidRDefault="00956037" w:rsidP="00E131D1">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0A3E8077" w14:textId="77777777" w:rsidR="00956037" w:rsidRPr="005A2E40" w:rsidRDefault="00956037" w:rsidP="00E131D1">
            <w:pPr>
              <w:pStyle w:val="TAC"/>
              <w:rPr>
                <w:rFonts w:eastAsia="Yu Mincho"/>
                <w:lang w:eastAsia="ja-JP"/>
              </w:rPr>
            </w:pPr>
            <w:r>
              <w:rPr>
                <w:rFonts w:eastAsia="Yu Mincho"/>
                <w:lang w:eastAsia="ja-JP"/>
              </w:rPr>
              <w:t>-105.6</w:t>
            </w:r>
          </w:p>
        </w:tc>
        <w:tc>
          <w:tcPr>
            <w:tcW w:w="792" w:type="dxa"/>
          </w:tcPr>
          <w:p w14:paraId="1AD30A22" w14:textId="77777777" w:rsidR="00956037" w:rsidRPr="005A2E40" w:rsidRDefault="00956037" w:rsidP="00E131D1">
            <w:pPr>
              <w:pStyle w:val="TAC"/>
              <w:rPr>
                <w:rFonts w:eastAsia="Yu Mincho"/>
                <w:lang w:eastAsia="ja-JP"/>
              </w:rPr>
            </w:pPr>
            <w:r w:rsidRPr="00591F8F">
              <w:rPr>
                <w:rFonts w:eastAsia="Yu Mincho"/>
                <w:lang w:eastAsia="ja-JP"/>
              </w:rPr>
              <w:t>-103.6</w:t>
            </w:r>
          </w:p>
        </w:tc>
        <w:tc>
          <w:tcPr>
            <w:tcW w:w="1099" w:type="dxa"/>
          </w:tcPr>
          <w:p w14:paraId="2D3876F8" w14:textId="77777777" w:rsidR="00956037" w:rsidRPr="005A2E40" w:rsidRDefault="00956037" w:rsidP="00E131D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6A38DFE8" w14:textId="77777777" w:rsidR="00956037" w:rsidRPr="005A2E40" w:rsidRDefault="00956037" w:rsidP="00E131D1">
            <w:pPr>
              <w:pStyle w:val="TAC"/>
            </w:pPr>
          </w:p>
        </w:tc>
        <w:tc>
          <w:tcPr>
            <w:tcW w:w="1934" w:type="dxa"/>
            <w:vMerge/>
            <w:tcBorders>
              <w:bottom w:val="single" w:sz="4" w:space="0" w:color="auto"/>
            </w:tcBorders>
            <w:shd w:val="clear" w:color="auto" w:fill="auto"/>
          </w:tcPr>
          <w:p w14:paraId="22F2C2FD" w14:textId="77777777" w:rsidR="00956037" w:rsidRPr="005A2E40" w:rsidRDefault="00956037" w:rsidP="00E131D1">
            <w:pPr>
              <w:pStyle w:val="TAC"/>
            </w:pPr>
          </w:p>
        </w:tc>
        <w:tc>
          <w:tcPr>
            <w:tcW w:w="1092" w:type="dxa"/>
            <w:vMerge/>
            <w:tcBorders>
              <w:bottom w:val="single" w:sz="4" w:space="0" w:color="auto"/>
            </w:tcBorders>
            <w:shd w:val="clear" w:color="auto" w:fill="auto"/>
          </w:tcPr>
          <w:p w14:paraId="562F397A" w14:textId="77777777" w:rsidR="00956037" w:rsidRPr="005A2E40" w:rsidRDefault="00956037" w:rsidP="00E131D1">
            <w:pPr>
              <w:pStyle w:val="TAC"/>
              <w:rPr>
                <w:lang w:val="en-US"/>
              </w:rPr>
            </w:pPr>
          </w:p>
        </w:tc>
      </w:tr>
      <w:tr w:rsidR="00956037" w:rsidRPr="005A2E40" w14:paraId="65F16BB5" w14:textId="77777777" w:rsidTr="00E131D1">
        <w:trPr>
          <w:jc w:val="center"/>
        </w:trPr>
        <w:tc>
          <w:tcPr>
            <w:tcW w:w="1169" w:type="dxa"/>
            <w:tcBorders>
              <w:top w:val="nil"/>
              <w:bottom w:val="nil"/>
            </w:tcBorders>
            <w:shd w:val="clear" w:color="auto" w:fill="auto"/>
          </w:tcPr>
          <w:p w14:paraId="261534DC" w14:textId="77777777" w:rsidR="00956037" w:rsidRPr="005A2E40" w:rsidRDefault="00956037" w:rsidP="00E131D1">
            <w:pPr>
              <w:pStyle w:val="TAC"/>
              <w:rPr>
                <w:lang w:val="en-US"/>
              </w:rPr>
            </w:pPr>
          </w:p>
        </w:tc>
        <w:tc>
          <w:tcPr>
            <w:tcW w:w="1198" w:type="dxa"/>
            <w:vMerge w:val="restart"/>
            <w:shd w:val="clear" w:color="auto" w:fill="auto"/>
          </w:tcPr>
          <w:p w14:paraId="169994CC" w14:textId="77777777" w:rsidR="00956037" w:rsidRPr="005A2E40" w:rsidRDefault="00956037" w:rsidP="00E131D1">
            <w:pPr>
              <w:pStyle w:val="TAC"/>
            </w:pPr>
            <w:r w:rsidRPr="005A2E40">
              <w:t>Spherical coverage</w:t>
            </w:r>
            <w:r w:rsidRPr="005A2E40">
              <w:rPr>
                <w:vertAlign w:val="superscript"/>
              </w:rPr>
              <w:t xml:space="preserve"> Note 1</w:t>
            </w:r>
          </w:p>
        </w:tc>
        <w:tc>
          <w:tcPr>
            <w:tcW w:w="1037" w:type="dxa"/>
            <w:shd w:val="clear" w:color="auto" w:fill="auto"/>
          </w:tcPr>
          <w:p w14:paraId="1CEE046B" w14:textId="77777777" w:rsidR="00956037" w:rsidRPr="005A2E40" w:rsidRDefault="00956037" w:rsidP="00E131D1">
            <w:pPr>
              <w:pStyle w:val="TAC"/>
              <w:rPr>
                <w:rFonts w:eastAsia="Calibri"/>
                <w:szCs w:val="22"/>
              </w:rPr>
            </w:pPr>
            <w:r w:rsidRPr="005A2E40">
              <w:rPr>
                <w:rFonts w:eastAsia="Calibri"/>
                <w:szCs w:val="22"/>
              </w:rPr>
              <w:t>n257</w:t>
            </w:r>
          </w:p>
        </w:tc>
        <w:tc>
          <w:tcPr>
            <w:tcW w:w="1138" w:type="dxa"/>
            <w:shd w:val="clear" w:color="auto" w:fill="auto"/>
          </w:tcPr>
          <w:p w14:paraId="722C3A16" w14:textId="77777777" w:rsidR="00956037" w:rsidRPr="005A2E40" w:rsidRDefault="00956037" w:rsidP="00E131D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25BD4732" w14:textId="77777777" w:rsidR="00956037" w:rsidRPr="005A2E40" w:rsidRDefault="00956037" w:rsidP="00E131D1">
            <w:pPr>
              <w:pStyle w:val="TAC"/>
              <w:rPr>
                <w:rFonts w:eastAsia="Yu Mincho"/>
                <w:lang w:eastAsia="ja-JP"/>
              </w:rPr>
            </w:pPr>
            <w:r w:rsidRPr="005A2E40">
              <w:rPr>
                <w:rFonts w:eastAsia="Yu Mincho"/>
                <w:lang w:eastAsia="ja-JP"/>
              </w:rPr>
              <w:t>-99.8</w:t>
            </w:r>
          </w:p>
        </w:tc>
        <w:tc>
          <w:tcPr>
            <w:tcW w:w="792" w:type="dxa"/>
          </w:tcPr>
          <w:p w14:paraId="6960FD89" w14:textId="77777777" w:rsidR="00956037" w:rsidRPr="005A2E40" w:rsidRDefault="00956037" w:rsidP="00E131D1">
            <w:pPr>
              <w:pStyle w:val="TAC"/>
              <w:rPr>
                <w:rFonts w:eastAsia="Yu Mincho"/>
                <w:lang w:eastAsia="ja-JP"/>
              </w:rPr>
            </w:pPr>
            <w:r w:rsidRPr="005A2E40">
              <w:rPr>
                <w:rFonts w:eastAsia="Yu Mincho"/>
                <w:lang w:eastAsia="ja-JP"/>
              </w:rPr>
              <w:t>-98.2</w:t>
            </w:r>
          </w:p>
        </w:tc>
        <w:tc>
          <w:tcPr>
            <w:tcW w:w="1099" w:type="dxa"/>
          </w:tcPr>
          <w:p w14:paraId="48EB6FB3" w14:textId="77777777" w:rsidR="00956037" w:rsidRPr="005A2E40" w:rsidRDefault="00956037" w:rsidP="00E131D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B28F455" w14:textId="77777777" w:rsidR="00956037" w:rsidRPr="005A2E40" w:rsidRDefault="00956037" w:rsidP="00E131D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3D320D3D" w14:textId="77777777" w:rsidR="00956037" w:rsidRPr="005A2E40" w:rsidRDefault="00956037"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4432A504" w14:textId="77777777" w:rsidR="00956037" w:rsidRPr="005A2E40" w:rsidRDefault="00956037" w:rsidP="00E131D1">
            <w:pPr>
              <w:pStyle w:val="TAC"/>
              <w:rPr>
                <w:rFonts w:eastAsia="Yu Mincho"/>
                <w:lang w:eastAsia="ja-JP"/>
              </w:rPr>
            </w:pPr>
            <w:r w:rsidRPr="005A2E40">
              <w:rPr>
                <w:rFonts w:eastAsia="Yu Mincho"/>
                <w:lang w:eastAsia="ja-JP"/>
              </w:rPr>
              <w:t>≥-4</w:t>
            </w:r>
          </w:p>
        </w:tc>
      </w:tr>
      <w:tr w:rsidR="00956037" w:rsidRPr="005A2E40" w14:paraId="1760659A" w14:textId="77777777" w:rsidTr="00E131D1">
        <w:trPr>
          <w:jc w:val="center"/>
        </w:trPr>
        <w:tc>
          <w:tcPr>
            <w:tcW w:w="1169" w:type="dxa"/>
            <w:tcBorders>
              <w:top w:val="nil"/>
              <w:bottom w:val="nil"/>
            </w:tcBorders>
            <w:shd w:val="clear" w:color="auto" w:fill="auto"/>
          </w:tcPr>
          <w:p w14:paraId="79BDF61D" w14:textId="77777777" w:rsidR="00956037" w:rsidRPr="005A2E40" w:rsidRDefault="00956037" w:rsidP="00E131D1">
            <w:pPr>
              <w:pStyle w:val="TAC"/>
              <w:rPr>
                <w:lang w:val="en-US"/>
              </w:rPr>
            </w:pPr>
          </w:p>
        </w:tc>
        <w:tc>
          <w:tcPr>
            <w:tcW w:w="1198" w:type="dxa"/>
            <w:vMerge/>
            <w:shd w:val="clear" w:color="auto" w:fill="auto"/>
          </w:tcPr>
          <w:p w14:paraId="07979DF1" w14:textId="77777777" w:rsidR="00956037" w:rsidRPr="005A2E40" w:rsidRDefault="00956037" w:rsidP="00E131D1">
            <w:pPr>
              <w:pStyle w:val="TAC"/>
            </w:pPr>
          </w:p>
        </w:tc>
        <w:tc>
          <w:tcPr>
            <w:tcW w:w="1037" w:type="dxa"/>
            <w:shd w:val="clear" w:color="auto" w:fill="auto"/>
          </w:tcPr>
          <w:p w14:paraId="5E92CD23" w14:textId="77777777" w:rsidR="00956037" w:rsidRPr="005A2E40" w:rsidRDefault="00956037" w:rsidP="00E131D1">
            <w:pPr>
              <w:pStyle w:val="TAC"/>
              <w:rPr>
                <w:rFonts w:eastAsia="Calibri"/>
                <w:szCs w:val="22"/>
              </w:rPr>
            </w:pPr>
            <w:r>
              <w:rPr>
                <w:szCs w:val="22"/>
                <w:lang w:val="en-US"/>
              </w:rPr>
              <w:t>n259</w:t>
            </w:r>
          </w:p>
        </w:tc>
        <w:tc>
          <w:tcPr>
            <w:tcW w:w="1138" w:type="dxa"/>
            <w:shd w:val="clear" w:color="auto" w:fill="auto"/>
          </w:tcPr>
          <w:p w14:paraId="40D4A676" w14:textId="77777777" w:rsidR="00956037" w:rsidRPr="005A2E40" w:rsidRDefault="00956037" w:rsidP="00E131D1">
            <w:pPr>
              <w:pStyle w:val="TAC"/>
              <w:rPr>
                <w:rFonts w:eastAsia="Yu Mincho"/>
                <w:lang w:eastAsia="ja-JP"/>
              </w:rPr>
            </w:pPr>
          </w:p>
        </w:tc>
        <w:tc>
          <w:tcPr>
            <w:tcW w:w="792" w:type="dxa"/>
          </w:tcPr>
          <w:p w14:paraId="3902C22D" w14:textId="77777777" w:rsidR="00956037" w:rsidRPr="005A2E40" w:rsidRDefault="00956037" w:rsidP="00E131D1">
            <w:pPr>
              <w:pStyle w:val="TAC"/>
              <w:rPr>
                <w:rFonts w:eastAsia="Yu Mincho"/>
                <w:lang w:eastAsia="ja-JP"/>
              </w:rPr>
            </w:pPr>
          </w:p>
        </w:tc>
        <w:tc>
          <w:tcPr>
            <w:tcW w:w="792" w:type="dxa"/>
          </w:tcPr>
          <w:p w14:paraId="39E012DD" w14:textId="77777777" w:rsidR="00956037" w:rsidRPr="005A2E40" w:rsidRDefault="00956037" w:rsidP="00E131D1">
            <w:pPr>
              <w:pStyle w:val="TAC"/>
              <w:rPr>
                <w:rFonts w:eastAsia="Yu Mincho"/>
                <w:lang w:eastAsia="ja-JP"/>
              </w:rPr>
            </w:pPr>
            <w:r>
              <w:rPr>
                <w:rFonts w:eastAsia="Yu Mincho"/>
                <w:lang w:val="fr-FR" w:eastAsia="ja-JP"/>
              </w:rPr>
              <w:t>-92.7</w:t>
            </w:r>
          </w:p>
        </w:tc>
        <w:tc>
          <w:tcPr>
            <w:tcW w:w="1099" w:type="dxa"/>
          </w:tcPr>
          <w:p w14:paraId="64406BF2" w14:textId="77777777" w:rsidR="00956037" w:rsidRPr="005A2E40" w:rsidRDefault="00956037" w:rsidP="00E131D1">
            <w:pPr>
              <w:pStyle w:val="TAC"/>
              <w:rPr>
                <w:rFonts w:eastAsia="Yu Mincho"/>
                <w:lang w:eastAsia="ja-JP"/>
              </w:rPr>
            </w:pPr>
          </w:p>
        </w:tc>
        <w:tc>
          <w:tcPr>
            <w:tcW w:w="1134" w:type="dxa"/>
          </w:tcPr>
          <w:p w14:paraId="1679FD95" w14:textId="77777777" w:rsidR="00956037" w:rsidRDefault="00956037" w:rsidP="00E131D1">
            <w:pPr>
              <w:pStyle w:val="TAC"/>
              <w:rPr>
                <w:rFonts w:eastAsia="Yu Mincho"/>
                <w:lang w:eastAsia="ja-JP"/>
              </w:rPr>
            </w:pPr>
          </w:p>
        </w:tc>
        <w:tc>
          <w:tcPr>
            <w:tcW w:w="1934" w:type="dxa"/>
            <w:vMerge/>
            <w:shd w:val="clear" w:color="auto" w:fill="auto"/>
          </w:tcPr>
          <w:p w14:paraId="6101E85C" w14:textId="77777777" w:rsidR="00956037" w:rsidRPr="005A2E40" w:rsidRDefault="00956037" w:rsidP="00E131D1">
            <w:pPr>
              <w:pStyle w:val="TAC"/>
              <w:rPr>
                <w:rFonts w:eastAsia="Yu Mincho"/>
                <w:lang w:eastAsia="ja-JP"/>
              </w:rPr>
            </w:pPr>
          </w:p>
        </w:tc>
        <w:tc>
          <w:tcPr>
            <w:tcW w:w="1092" w:type="dxa"/>
            <w:vMerge/>
            <w:shd w:val="clear" w:color="auto" w:fill="auto"/>
          </w:tcPr>
          <w:p w14:paraId="213C0A35" w14:textId="77777777" w:rsidR="00956037" w:rsidRPr="005A2E40" w:rsidRDefault="00956037" w:rsidP="00E131D1">
            <w:pPr>
              <w:pStyle w:val="TAC"/>
              <w:rPr>
                <w:rFonts w:eastAsia="Yu Mincho"/>
                <w:lang w:eastAsia="ja-JP"/>
              </w:rPr>
            </w:pPr>
          </w:p>
        </w:tc>
      </w:tr>
      <w:tr w:rsidR="00956037" w:rsidRPr="005A2E40" w14:paraId="25D51C18" w14:textId="77777777" w:rsidTr="00E131D1">
        <w:trPr>
          <w:jc w:val="center"/>
        </w:trPr>
        <w:tc>
          <w:tcPr>
            <w:tcW w:w="1169" w:type="dxa"/>
            <w:tcBorders>
              <w:top w:val="nil"/>
              <w:bottom w:val="nil"/>
            </w:tcBorders>
            <w:shd w:val="clear" w:color="auto" w:fill="auto"/>
          </w:tcPr>
          <w:p w14:paraId="68269052" w14:textId="77777777" w:rsidR="00956037" w:rsidRPr="005A2E40" w:rsidRDefault="00956037" w:rsidP="00E131D1">
            <w:pPr>
              <w:pStyle w:val="TAC"/>
              <w:rPr>
                <w:lang w:val="en-US"/>
              </w:rPr>
            </w:pPr>
          </w:p>
        </w:tc>
        <w:tc>
          <w:tcPr>
            <w:tcW w:w="1198" w:type="dxa"/>
            <w:vMerge/>
            <w:shd w:val="clear" w:color="auto" w:fill="auto"/>
          </w:tcPr>
          <w:p w14:paraId="2A7B8FA7" w14:textId="77777777" w:rsidR="00956037" w:rsidRPr="005A2E40" w:rsidRDefault="00956037" w:rsidP="00E131D1">
            <w:pPr>
              <w:pStyle w:val="TAC"/>
              <w:rPr>
                <w:szCs w:val="22"/>
                <w:lang w:val="en-US"/>
              </w:rPr>
            </w:pPr>
          </w:p>
        </w:tc>
        <w:tc>
          <w:tcPr>
            <w:tcW w:w="1037" w:type="dxa"/>
            <w:shd w:val="clear" w:color="auto" w:fill="auto"/>
          </w:tcPr>
          <w:p w14:paraId="6142C8CA" w14:textId="77777777" w:rsidR="00956037" w:rsidRPr="005A2E40" w:rsidRDefault="00956037" w:rsidP="00E131D1">
            <w:pPr>
              <w:pStyle w:val="TAC"/>
              <w:rPr>
                <w:rFonts w:eastAsia="Calibri"/>
                <w:szCs w:val="22"/>
              </w:rPr>
            </w:pPr>
            <w:r w:rsidRPr="005A2E40">
              <w:rPr>
                <w:szCs w:val="22"/>
                <w:lang w:val="en-US"/>
              </w:rPr>
              <w:t>n258</w:t>
            </w:r>
          </w:p>
        </w:tc>
        <w:tc>
          <w:tcPr>
            <w:tcW w:w="1138" w:type="dxa"/>
            <w:shd w:val="clear" w:color="auto" w:fill="auto"/>
          </w:tcPr>
          <w:p w14:paraId="5A1DE664" w14:textId="77777777" w:rsidR="00956037" w:rsidRPr="005A2E40" w:rsidRDefault="00956037" w:rsidP="00E131D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481C7194" w14:textId="77777777" w:rsidR="00956037" w:rsidRPr="005A2E40" w:rsidRDefault="00956037" w:rsidP="00E131D1">
            <w:pPr>
              <w:pStyle w:val="TAC"/>
              <w:rPr>
                <w:rFonts w:eastAsia="Yu Mincho"/>
                <w:lang w:eastAsia="ja-JP"/>
              </w:rPr>
            </w:pPr>
            <w:r w:rsidRPr="005A2E40">
              <w:rPr>
                <w:rFonts w:eastAsia="Yu Mincho"/>
                <w:lang w:eastAsia="ja-JP"/>
              </w:rPr>
              <w:t>-99.8</w:t>
            </w:r>
          </w:p>
        </w:tc>
        <w:tc>
          <w:tcPr>
            <w:tcW w:w="792" w:type="dxa"/>
          </w:tcPr>
          <w:p w14:paraId="063E2026" w14:textId="77777777" w:rsidR="00956037" w:rsidRPr="005A2E40" w:rsidRDefault="00956037" w:rsidP="00E131D1">
            <w:pPr>
              <w:pStyle w:val="TAC"/>
              <w:rPr>
                <w:rFonts w:eastAsia="Yu Mincho"/>
                <w:lang w:eastAsia="ja-JP"/>
              </w:rPr>
            </w:pPr>
            <w:r w:rsidRPr="005A2E40">
              <w:rPr>
                <w:rFonts w:eastAsia="Yu Mincho"/>
                <w:lang w:eastAsia="ja-JP"/>
              </w:rPr>
              <w:t>-98.2</w:t>
            </w:r>
          </w:p>
        </w:tc>
        <w:tc>
          <w:tcPr>
            <w:tcW w:w="1099" w:type="dxa"/>
          </w:tcPr>
          <w:p w14:paraId="1863FC11" w14:textId="77777777" w:rsidR="00956037" w:rsidRPr="005A2E40" w:rsidRDefault="00956037" w:rsidP="00E131D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4EC9DCBC" w14:textId="77777777" w:rsidR="00956037" w:rsidRPr="005A2E40" w:rsidRDefault="00956037" w:rsidP="00E131D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3125F9DB" w14:textId="77777777" w:rsidR="00956037" w:rsidRPr="005A2E40" w:rsidRDefault="00956037" w:rsidP="00E131D1">
            <w:pPr>
              <w:pStyle w:val="TAC"/>
            </w:pPr>
          </w:p>
        </w:tc>
        <w:tc>
          <w:tcPr>
            <w:tcW w:w="1092" w:type="dxa"/>
            <w:vMerge/>
            <w:shd w:val="clear" w:color="auto" w:fill="auto"/>
          </w:tcPr>
          <w:p w14:paraId="18EF0D12" w14:textId="77777777" w:rsidR="00956037" w:rsidRPr="005A2E40" w:rsidRDefault="00956037" w:rsidP="00E131D1">
            <w:pPr>
              <w:pStyle w:val="TAC"/>
              <w:rPr>
                <w:lang w:val="en-US"/>
              </w:rPr>
            </w:pPr>
          </w:p>
        </w:tc>
      </w:tr>
      <w:tr w:rsidR="00956037" w:rsidRPr="005A2E40" w14:paraId="0B8EB354" w14:textId="77777777" w:rsidTr="00E131D1">
        <w:trPr>
          <w:jc w:val="center"/>
        </w:trPr>
        <w:tc>
          <w:tcPr>
            <w:tcW w:w="1169" w:type="dxa"/>
            <w:tcBorders>
              <w:top w:val="nil"/>
              <w:bottom w:val="nil"/>
            </w:tcBorders>
            <w:shd w:val="clear" w:color="auto" w:fill="auto"/>
          </w:tcPr>
          <w:p w14:paraId="7BA3932A" w14:textId="77777777" w:rsidR="00956037" w:rsidRPr="005A2E40" w:rsidRDefault="00956037" w:rsidP="00E131D1">
            <w:pPr>
              <w:pStyle w:val="TAC"/>
              <w:rPr>
                <w:lang w:val="en-US"/>
              </w:rPr>
            </w:pPr>
          </w:p>
        </w:tc>
        <w:tc>
          <w:tcPr>
            <w:tcW w:w="1198" w:type="dxa"/>
            <w:vMerge/>
            <w:shd w:val="clear" w:color="auto" w:fill="auto"/>
          </w:tcPr>
          <w:p w14:paraId="4D51B947" w14:textId="77777777" w:rsidR="00956037" w:rsidRPr="005A2E40" w:rsidRDefault="00956037" w:rsidP="00E131D1">
            <w:pPr>
              <w:pStyle w:val="TAC"/>
              <w:rPr>
                <w:szCs w:val="22"/>
                <w:lang w:val="en-US"/>
              </w:rPr>
            </w:pPr>
          </w:p>
        </w:tc>
        <w:tc>
          <w:tcPr>
            <w:tcW w:w="1037" w:type="dxa"/>
            <w:shd w:val="clear" w:color="auto" w:fill="auto"/>
          </w:tcPr>
          <w:p w14:paraId="533DBEEB" w14:textId="77777777" w:rsidR="00956037" w:rsidRPr="005A2E40" w:rsidRDefault="00956037" w:rsidP="00E131D1">
            <w:pPr>
              <w:pStyle w:val="TAC"/>
              <w:rPr>
                <w:rFonts w:eastAsia="Calibri"/>
                <w:szCs w:val="22"/>
              </w:rPr>
            </w:pPr>
            <w:r w:rsidRPr="005A2E40">
              <w:rPr>
                <w:szCs w:val="22"/>
                <w:lang w:val="en-US"/>
              </w:rPr>
              <w:t>n260</w:t>
            </w:r>
          </w:p>
        </w:tc>
        <w:tc>
          <w:tcPr>
            <w:tcW w:w="1138" w:type="dxa"/>
            <w:shd w:val="clear" w:color="auto" w:fill="auto"/>
          </w:tcPr>
          <w:p w14:paraId="02D22D51" w14:textId="77777777" w:rsidR="00956037" w:rsidRPr="005A2E40" w:rsidRDefault="00956037" w:rsidP="00E131D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54213E23" w14:textId="77777777" w:rsidR="00956037" w:rsidRPr="005A2E40" w:rsidRDefault="00956037" w:rsidP="00E131D1">
            <w:pPr>
              <w:pStyle w:val="TAC"/>
            </w:pPr>
          </w:p>
        </w:tc>
        <w:tc>
          <w:tcPr>
            <w:tcW w:w="792" w:type="dxa"/>
          </w:tcPr>
          <w:p w14:paraId="1A59AA06" w14:textId="77777777" w:rsidR="00956037" w:rsidRPr="005A2E40" w:rsidRDefault="00956037" w:rsidP="00E131D1">
            <w:pPr>
              <w:pStyle w:val="TAC"/>
            </w:pPr>
            <w:r w:rsidRPr="005A2E40">
              <w:rPr>
                <w:rFonts w:eastAsia="Yu Mincho"/>
                <w:lang w:eastAsia="ja-JP"/>
              </w:rPr>
              <w:t>-93.9</w:t>
            </w:r>
          </w:p>
        </w:tc>
        <w:tc>
          <w:tcPr>
            <w:tcW w:w="1099" w:type="dxa"/>
          </w:tcPr>
          <w:p w14:paraId="7CDC6278" w14:textId="77777777" w:rsidR="00956037" w:rsidRPr="005A2E40" w:rsidRDefault="00956037" w:rsidP="00E131D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2DBAA1F0" w14:textId="77777777" w:rsidR="00956037" w:rsidRPr="005A2E40" w:rsidRDefault="00956037" w:rsidP="00E131D1">
            <w:pPr>
              <w:pStyle w:val="TAC"/>
            </w:pPr>
          </w:p>
        </w:tc>
        <w:tc>
          <w:tcPr>
            <w:tcW w:w="1934" w:type="dxa"/>
            <w:vMerge/>
            <w:shd w:val="clear" w:color="auto" w:fill="auto"/>
          </w:tcPr>
          <w:p w14:paraId="6BE32FE7" w14:textId="77777777" w:rsidR="00956037" w:rsidRPr="005A2E40" w:rsidRDefault="00956037" w:rsidP="00E131D1">
            <w:pPr>
              <w:pStyle w:val="TAC"/>
            </w:pPr>
          </w:p>
        </w:tc>
        <w:tc>
          <w:tcPr>
            <w:tcW w:w="1092" w:type="dxa"/>
            <w:vMerge/>
            <w:shd w:val="clear" w:color="auto" w:fill="auto"/>
          </w:tcPr>
          <w:p w14:paraId="05B1A835" w14:textId="77777777" w:rsidR="00956037" w:rsidRPr="005A2E40" w:rsidRDefault="00956037" w:rsidP="00E131D1">
            <w:pPr>
              <w:pStyle w:val="TAC"/>
              <w:rPr>
                <w:lang w:val="en-US"/>
              </w:rPr>
            </w:pPr>
          </w:p>
        </w:tc>
      </w:tr>
      <w:tr w:rsidR="00956037" w:rsidRPr="005A2E40" w14:paraId="77AFB50A" w14:textId="77777777" w:rsidTr="00E131D1">
        <w:trPr>
          <w:jc w:val="center"/>
        </w:trPr>
        <w:tc>
          <w:tcPr>
            <w:tcW w:w="1169" w:type="dxa"/>
            <w:vMerge w:val="restart"/>
            <w:tcBorders>
              <w:top w:val="nil"/>
            </w:tcBorders>
            <w:shd w:val="clear" w:color="auto" w:fill="auto"/>
          </w:tcPr>
          <w:p w14:paraId="7C824839" w14:textId="77777777" w:rsidR="00956037" w:rsidRPr="005A2E40" w:rsidRDefault="00956037" w:rsidP="00E131D1">
            <w:pPr>
              <w:pStyle w:val="TAC"/>
              <w:rPr>
                <w:lang w:val="en-US"/>
              </w:rPr>
            </w:pPr>
          </w:p>
        </w:tc>
        <w:tc>
          <w:tcPr>
            <w:tcW w:w="1198" w:type="dxa"/>
            <w:vMerge/>
            <w:shd w:val="clear" w:color="auto" w:fill="auto"/>
          </w:tcPr>
          <w:p w14:paraId="2D19A114" w14:textId="77777777" w:rsidR="00956037" w:rsidRPr="005A2E40" w:rsidRDefault="00956037" w:rsidP="00E131D1">
            <w:pPr>
              <w:pStyle w:val="TAC"/>
              <w:rPr>
                <w:szCs w:val="22"/>
                <w:lang w:val="en-US"/>
              </w:rPr>
            </w:pPr>
          </w:p>
        </w:tc>
        <w:tc>
          <w:tcPr>
            <w:tcW w:w="1037" w:type="dxa"/>
            <w:shd w:val="clear" w:color="auto" w:fill="auto"/>
          </w:tcPr>
          <w:p w14:paraId="4B45452C" w14:textId="77777777" w:rsidR="00956037" w:rsidRPr="005A2E40" w:rsidRDefault="00956037" w:rsidP="00E131D1">
            <w:pPr>
              <w:pStyle w:val="TAC"/>
              <w:rPr>
                <w:szCs w:val="22"/>
                <w:lang w:val="en-US"/>
              </w:rPr>
            </w:pPr>
            <w:r w:rsidRPr="005A2E40">
              <w:rPr>
                <w:szCs w:val="22"/>
                <w:lang w:val="en-US"/>
              </w:rPr>
              <w:t>n261</w:t>
            </w:r>
          </w:p>
        </w:tc>
        <w:tc>
          <w:tcPr>
            <w:tcW w:w="1138" w:type="dxa"/>
            <w:shd w:val="clear" w:color="auto" w:fill="auto"/>
          </w:tcPr>
          <w:p w14:paraId="3B7B78B5" w14:textId="77777777" w:rsidR="00956037" w:rsidRPr="005A2E40" w:rsidRDefault="00956037" w:rsidP="00E131D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0AD29BC9" w14:textId="77777777" w:rsidR="00956037" w:rsidRPr="005A2E40" w:rsidRDefault="00956037" w:rsidP="00E131D1">
            <w:pPr>
              <w:pStyle w:val="TAC"/>
            </w:pPr>
            <w:r w:rsidRPr="005A2E40">
              <w:rPr>
                <w:rFonts w:eastAsia="Yu Mincho"/>
                <w:lang w:eastAsia="ja-JP"/>
              </w:rPr>
              <w:t>-99.8</w:t>
            </w:r>
          </w:p>
        </w:tc>
        <w:tc>
          <w:tcPr>
            <w:tcW w:w="792" w:type="dxa"/>
          </w:tcPr>
          <w:p w14:paraId="4CAF344D" w14:textId="77777777" w:rsidR="00956037" w:rsidRPr="005A2E40" w:rsidRDefault="00956037" w:rsidP="00E131D1">
            <w:pPr>
              <w:pStyle w:val="TAC"/>
            </w:pPr>
            <w:r w:rsidRPr="005A2E40">
              <w:rPr>
                <w:rFonts w:eastAsia="Yu Mincho"/>
                <w:lang w:eastAsia="ja-JP"/>
              </w:rPr>
              <w:t>-98.2</w:t>
            </w:r>
          </w:p>
        </w:tc>
        <w:tc>
          <w:tcPr>
            <w:tcW w:w="1099" w:type="dxa"/>
          </w:tcPr>
          <w:p w14:paraId="78765658" w14:textId="77777777" w:rsidR="00956037" w:rsidRPr="005A2E40" w:rsidRDefault="00956037" w:rsidP="00E131D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EDB6F25" w14:textId="77777777" w:rsidR="00956037" w:rsidRPr="005A2E40" w:rsidRDefault="00956037" w:rsidP="00E131D1">
            <w:pPr>
              <w:pStyle w:val="TAC"/>
            </w:pPr>
          </w:p>
        </w:tc>
        <w:tc>
          <w:tcPr>
            <w:tcW w:w="1934" w:type="dxa"/>
            <w:vMerge/>
            <w:shd w:val="clear" w:color="auto" w:fill="auto"/>
          </w:tcPr>
          <w:p w14:paraId="7343BDF9" w14:textId="77777777" w:rsidR="00956037" w:rsidRPr="005A2E40" w:rsidRDefault="00956037" w:rsidP="00E131D1">
            <w:pPr>
              <w:pStyle w:val="TAC"/>
            </w:pPr>
          </w:p>
        </w:tc>
        <w:tc>
          <w:tcPr>
            <w:tcW w:w="1092" w:type="dxa"/>
            <w:vMerge/>
            <w:shd w:val="clear" w:color="auto" w:fill="auto"/>
          </w:tcPr>
          <w:p w14:paraId="08DBEA14" w14:textId="77777777" w:rsidR="00956037" w:rsidRPr="005A2E40" w:rsidRDefault="00956037" w:rsidP="00E131D1">
            <w:pPr>
              <w:pStyle w:val="TAC"/>
              <w:rPr>
                <w:lang w:val="en-US"/>
              </w:rPr>
            </w:pPr>
          </w:p>
        </w:tc>
      </w:tr>
      <w:tr w:rsidR="00956037" w:rsidRPr="005A2E40" w14:paraId="5975B62E" w14:textId="77777777" w:rsidTr="00E131D1">
        <w:trPr>
          <w:jc w:val="center"/>
        </w:trPr>
        <w:tc>
          <w:tcPr>
            <w:tcW w:w="1169" w:type="dxa"/>
            <w:vMerge/>
            <w:shd w:val="clear" w:color="auto" w:fill="auto"/>
          </w:tcPr>
          <w:p w14:paraId="2AC12E2E" w14:textId="77777777" w:rsidR="00956037" w:rsidRPr="005A2E40" w:rsidRDefault="00956037" w:rsidP="00E131D1">
            <w:pPr>
              <w:pStyle w:val="TAC"/>
              <w:rPr>
                <w:lang w:val="en-US"/>
              </w:rPr>
            </w:pPr>
          </w:p>
        </w:tc>
        <w:tc>
          <w:tcPr>
            <w:tcW w:w="1198" w:type="dxa"/>
            <w:vMerge/>
            <w:shd w:val="clear" w:color="auto" w:fill="auto"/>
          </w:tcPr>
          <w:p w14:paraId="501563C4" w14:textId="77777777" w:rsidR="00956037" w:rsidRPr="005A2E40" w:rsidRDefault="00956037" w:rsidP="00E131D1">
            <w:pPr>
              <w:pStyle w:val="TAC"/>
              <w:rPr>
                <w:szCs w:val="22"/>
                <w:lang w:val="en-US"/>
              </w:rPr>
            </w:pPr>
          </w:p>
        </w:tc>
        <w:tc>
          <w:tcPr>
            <w:tcW w:w="1037" w:type="dxa"/>
            <w:shd w:val="clear" w:color="auto" w:fill="auto"/>
          </w:tcPr>
          <w:p w14:paraId="5FA133DD" w14:textId="77777777" w:rsidR="00956037" w:rsidRPr="005A2E40" w:rsidRDefault="00956037" w:rsidP="00E131D1">
            <w:pPr>
              <w:pStyle w:val="TAC"/>
              <w:rPr>
                <w:szCs w:val="22"/>
                <w:lang w:val="en-US"/>
              </w:rPr>
            </w:pPr>
            <w:r w:rsidRPr="00591F8F">
              <w:rPr>
                <w:rFonts w:eastAsiaTheme="minorEastAsia"/>
                <w:szCs w:val="22"/>
                <w:lang w:val="en-US"/>
              </w:rPr>
              <w:t>n262</w:t>
            </w:r>
          </w:p>
        </w:tc>
        <w:tc>
          <w:tcPr>
            <w:tcW w:w="1138" w:type="dxa"/>
            <w:shd w:val="clear" w:color="auto" w:fill="auto"/>
          </w:tcPr>
          <w:p w14:paraId="464F8112" w14:textId="77777777" w:rsidR="00956037" w:rsidRPr="005A2E40" w:rsidRDefault="00956037" w:rsidP="00E131D1">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73177CEE" w14:textId="77777777" w:rsidR="00956037" w:rsidRPr="005A2E40" w:rsidRDefault="00956037" w:rsidP="00E131D1">
            <w:pPr>
              <w:pStyle w:val="TAC"/>
              <w:rPr>
                <w:rFonts w:eastAsia="Yu Mincho"/>
                <w:lang w:eastAsia="ja-JP"/>
              </w:rPr>
            </w:pPr>
            <w:r>
              <w:rPr>
                <w:rFonts w:eastAsia="Yu Mincho"/>
                <w:lang w:eastAsia="ja-JP"/>
              </w:rPr>
              <w:t>-93.7</w:t>
            </w:r>
          </w:p>
        </w:tc>
        <w:tc>
          <w:tcPr>
            <w:tcW w:w="792" w:type="dxa"/>
          </w:tcPr>
          <w:p w14:paraId="6720BE27" w14:textId="77777777" w:rsidR="00956037" w:rsidRPr="005A2E40" w:rsidRDefault="00956037" w:rsidP="00E131D1">
            <w:pPr>
              <w:pStyle w:val="TAC"/>
              <w:rPr>
                <w:rFonts w:eastAsia="Yu Mincho"/>
                <w:lang w:eastAsia="ja-JP"/>
              </w:rPr>
            </w:pPr>
            <w:r w:rsidRPr="00591F8F">
              <w:rPr>
                <w:rFonts w:eastAsia="Yu Mincho"/>
                <w:lang w:eastAsia="ja-JP"/>
              </w:rPr>
              <w:t>-90.5</w:t>
            </w:r>
          </w:p>
        </w:tc>
        <w:tc>
          <w:tcPr>
            <w:tcW w:w="1099" w:type="dxa"/>
          </w:tcPr>
          <w:p w14:paraId="6E2BDC92" w14:textId="77777777" w:rsidR="00956037" w:rsidRPr="005A2E40" w:rsidRDefault="00956037" w:rsidP="00E131D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23B9B74A" w14:textId="77777777" w:rsidR="00956037" w:rsidRPr="005A2E40" w:rsidRDefault="00956037" w:rsidP="00E131D1">
            <w:pPr>
              <w:pStyle w:val="TAC"/>
            </w:pPr>
          </w:p>
        </w:tc>
        <w:tc>
          <w:tcPr>
            <w:tcW w:w="1934" w:type="dxa"/>
            <w:vMerge/>
            <w:shd w:val="clear" w:color="auto" w:fill="auto"/>
          </w:tcPr>
          <w:p w14:paraId="26B95B3D" w14:textId="77777777" w:rsidR="00956037" w:rsidRPr="005A2E40" w:rsidRDefault="00956037" w:rsidP="00E131D1">
            <w:pPr>
              <w:pStyle w:val="TAC"/>
            </w:pPr>
          </w:p>
        </w:tc>
        <w:tc>
          <w:tcPr>
            <w:tcW w:w="1092" w:type="dxa"/>
            <w:vMerge/>
            <w:shd w:val="clear" w:color="auto" w:fill="auto"/>
          </w:tcPr>
          <w:p w14:paraId="2FEE0655" w14:textId="77777777" w:rsidR="00956037" w:rsidRPr="005A2E40" w:rsidRDefault="00956037" w:rsidP="00E131D1">
            <w:pPr>
              <w:pStyle w:val="TAC"/>
              <w:rPr>
                <w:lang w:val="en-US"/>
              </w:rPr>
            </w:pPr>
          </w:p>
        </w:tc>
      </w:tr>
      <w:tr w:rsidR="00956037" w:rsidRPr="005A2E40" w14:paraId="38BCBB55" w14:textId="77777777" w:rsidTr="00E131D1">
        <w:trPr>
          <w:jc w:val="center"/>
        </w:trPr>
        <w:tc>
          <w:tcPr>
            <w:tcW w:w="11385" w:type="dxa"/>
            <w:gridSpan w:val="10"/>
          </w:tcPr>
          <w:p w14:paraId="13DAF19C" w14:textId="77777777" w:rsidR="00956037" w:rsidRPr="005A2E40" w:rsidRDefault="00956037" w:rsidP="00E131D1">
            <w:pPr>
              <w:pStyle w:val="TAN"/>
            </w:pPr>
            <w:r w:rsidRPr="005A2E40">
              <w:t>NOTE 1:</w:t>
            </w:r>
            <w:r w:rsidRPr="005A2E40">
              <w:tab/>
              <w:t>Values based on EIS spherical coverage as defined in clause 7.3.4 of TS 38.101-2 [19]. Side condition applies for directions in which EIS spherical coverage requirement is met.</w:t>
            </w:r>
          </w:p>
          <w:p w14:paraId="51739A8E" w14:textId="77777777" w:rsidR="00956037" w:rsidRPr="005A2E40" w:rsidRDefault="00956037" w:rsidP="00E131D1">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5AFD0BDB" w14:textId="77777777" w:rsidR="00956037" w:rsidRPr="005A2E40" w:rsidRDefault="00956037" w:rsidP="00E131D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3B6B7F80" w14:textId="77777777" w:rsidR="00956037" w:rsidRPr="006C53D9" w:rsidRDefault="00956037" w:rsidP="00956037">
      <w:pPr>
        <w:jc w:val="both"/>
        <w:rPr>
          <w:lang w:eastAsia="ja-JP"/>
        </w:rPr>
      </w:pPr>
    </w:p>
    <w:p w14:paraId="26072040" w14:textId="77777777" w:rsidR="00956037" w:rsidRPr="006C53D9" w:rsidRDefault="00956037" w:rsidP="00956037">
      <w:pPr>
        <w:pStyle w:val="EditorsNote"/>
        <w:rPr>
          <w:i/>
          <w:iCs/>
          <w:color w:val="auto"/>
        </w:rPr>
      </w:pPr>
      <w:r w:rsidRPr="006C53D9">
        <w:rPr>
          <w:i/>
          <w:iCs/>
          <w:color w:val="auto"/>
        </w:rPr>
        <w:t xml:space="preserve">Editor’s notes for Table B.1.2-2: </w:t>
      </w:r>
    </w:p>
    <w:p w14:paraId="7A6D0D6A" w14:textId="77777777" w:rsidR="00956037" w:rsidRPr="005A2E40" w:rsidRDefault="00956037" w:rsidP="00956037">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719FD45" w14:textId="44A8975D" w:rsidR="00956037" w:rsidRDefault="00956037" w:rsidP="00956037">
      <w:pPr>
        <w:pStyle w:val="BodyText"/>
        <w:rPr>
          <w:lang w:eastAsia="zh-CN"/>
        </w:rPr>
      </w:pPr>
      <w:r w:rsidRPr="005A2E40">
        <w:rPr>
          <w:i/>
          <w:lang w:eastAsia="sv-SE"/>
        </w:rPr>
        <w:lastRenderedPageBreak/>
        <w:t xml:space="preserve">- </w:t>
      </w:r>
      <w:r w:rsidRPr="005A2E40">
        <w:rPr>
          <w:i/>
          <w:iCs/>
        </w:rPr>
        <w:t>The value of Z for Power classes 1</w:t>
      </w:r>
      <w:r>
        <w:rPr>
          <w:i/>
          <w:iCs/>
        </w:rPr>
        <w:t>,</w:t>
      </w:r>
      <w:r w:rsidRPr="005A2E40">
        <w:rPr>
          <w:i/>
          <w:iCs/>
        </w:rPr>
        <w:t xml:space="preserve"> 4</w:t>
      </w:r>
      <w:r>
        <w:rPr>
          <w:i/>
          <w:iCs/>
        </w:rPr>
        <w:t xml:space="preserve"> and 5</w:t>
      </w:r>
      <w:r w:rsidRPr="005A2E40">
        <w:rPr>
          <w:i/>
          <w:iCs/>
        </w:rPr>
        <w:t xml:space="preserve"> is FFS, where Z</w:t>
      </w:r>
      <w:r w:rsidRPr="005A2E40">
        <w:rPr>
          <w:i/>
          <w:iCs/>
          <w:vertAlign w:val="subscript"/>
        </w:rPr>
        <w:t>1</w:t>
      </w:r>
      <w:r>
        <w:rPr>
          <w:i/>
          <w:iCs/>
        </w:rPr>
        <w:t>,</w:t>
      </w:r>
      <w:r w:rsidRPr="005A2E40">
        <w:rPr>
          <w:i/>
          <w:iCs/>
        </w:rPr>
        <w:t xml:space="preserve"> Z</w:t>
      </w:r>
      <w:r w:rsidRPr="005A2E40">
        <w:rPr>
          <w:i/>
          <w:iCs/>
          <w:vertAlign w:val="subscript"/>
        </w:rPr>
        <w:t>4</w:t>
      </w:r>
      <w:r w:rsidRPr="005A2E40">
        <w:rPr>
          <w:i/>
          <w:iCs/>
        </w:rPr>
        <w:t xml:space="preserve"> and Z</w:t>
      </w:r>
      <w:r>
        <w:rPr>
          <w:i/>
          <w:iCs/>
          <w:vertAlign w:val="subscript"/>
        </w:rPr>
        <w:t>5</w:t>
      </w:r>
      <w:r w:rsidRPr="005A2E40">
        <w:rPr>
          <w:i/>
          <w:iCs/>
        </w:rPr>
        <w:t xml:space="preserve"> are the rough/fine beam gain differences in spherical coverage directions for Power classes 1</w:t>
      </w:r>
      <w:r>
        <w:rPr>
          <w:i/>
          <w:iCs/>
        </w:rPr>
        <w:t>,</w:t>
      </w:r>
      <w:r w:rsidRPr="005A2E40">
        <w:rPr>
          <w:i/>
          <w:iCs/>
        </w:rPr>
        <w:t xml:space="preserve"> 4</w:t>
      </w:r>
      <w:r>
        <w:rPr>
          <w:i/>
          <w:iCs/>
        </w:rPr>
        <w:t xml:space="preserve"> and 5</w:t>
      </w:r>
      <w:r w:rsidRPr="005A2E40">
        <w:rPr>
          <w:i/>
          <w:iCs/>
        </w:rPr>
        <w:t xml:space="preserve"> respectively</w:t>
      </w:r>
    </w:p>
    <w:p w14:paraId="2C67EE60" w14:textId="45049C3E" w:rsidR="00956037" w:rsidRDefault="00956037" w:rsidP="000914A8">
      <w:pPr>
        <w:rPr>
          <w:b/>
          <w:color w:val="0070C0"/>
          <w:sz w:val="32"/>
          <w:szCs w:val="32"/>
          <w:lang w:eastAsia="zh-CN"/>
        </w:rPr>
      </w:pPr>
    </w:p>
    <w:p w14:paraId="1471F7A6" w14:textId="5D5AE4CE" w:rsidR="00956037" w:rsidRDefault="00956037" w:rsidP="00956037">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NEXT</w:t>
      </w:r>
      <w:r w:rsidRPr="00932AF6">
        <w:rPr>
          <w:b/>
          <w:color w:val="0070C0"/>
          <w:sz w:val="32"/>
          <w:szCs w:val="32"/>
          <w:lang w:eastAsia="zh-CN"/>
        </w:rPr>
        <w:t xml:space="preserve"> CHANGE----------------------------</w:t>
      </w:r>
    </w:p>
    <w:p w14:paraId="5CEACAF7" w14:textId="77777777" w:rsidR="00956037" w:rsidRDefault="00956037" w:rsidP="00956037">
      <w:pPr>
        <w:pStyle w:val="BodyText"/>
        <w:rPr>
          <w:lang w:eastAsia="zh-CN"/>
        </w:rPr>
      </w:pPr>
    </w:p>
    <w:p w14:paraId="2C9BC679" w14:textId="77777777" w:rsidR="0005117E" w:rsidRPr="006C53D9" w:rsidRDefault="0005117E" w:rsidP="0005117E">
      <w:pPr>
        <w:pStyle w:val="Heading2"/>
      </w:pPr>
      <w:r w:rsidRPr="006C53D9">
        <w:t>B.2.2</w:t>
      </w:r>
      <w:r w:rsidRPr="006C53D9">
        <w:tab/>
        <w:t>Conditions for NR intra-frequency measurements</w:t>
      </w:r>
    </w:p>
    <w:p w14:paraId="6F19D437" w14:textId="77777777" w:rsidR="0005117E" w:rsidRPr="006C53D9" w:rsidRDefault="0005117E" w:rsidP="0005117E">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CEF2E07" w14:textId="77777777" w:rsidR="0005117E" w:rsidRPr="006C53D9" w:rsidRDefault="0005117E" w:rsidP="0005117E">
      <w:r w:rsidRPr="006C53D9">
        <w:t>The conditions are defined in Table B.2.2-1 for FR1 NR cells.</w:t>
      </w:r>
    </w:p>
    <w:p w14:paraId="0EC599B0" w14:textId="77777777" w:rsidR="0005117E" w:rsidRPr="006C53D9" w:rsidRDefault="0005117E" w:rsidP="0005117E">
      <w:r w:rsidRPr="006C53D9">
        <w:t>The conditions are defined in Table B.2.2-2 for FR2 NR cells.</w:t>
      </w:r>
    </w:p>
    <w:p w14:paraId="4DA5B1EE" w14:textId="77777777" w:rsidR="0005117E" w:rsidRPr="006C53D9" w:rsidRDefault="0005117E" w:rsidP="0005117E">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5117E" w:rsidRPr="006C53D9" w14:paraId="342DE842" w14:textId="77777777" w:rsidTr="00E131D1">
        <w:trPr>
          <w:trHeight w:val="105"/>
        </w:trPr>
        <w:tc>
          <w:tcPr>
            <w:tcW w:w="600" w:type="pct"/>
            <w:vMerge w:val="restart"/>
            <w:shd w:val="clear" w:color="auto" w:fill="auto"/>
            <w:vAlign w:val="center"/>
          </w:tcPr>
          <w:p w14:paraId="68A7CBC1" w14:textId="77777777" w:rsidR="0005117E" w:rsidRPr="006C53D9" w:rsidRDefault="0005117E" w:rsidP="00E131D1">
            <w:pPr>
              <w:pStyle w:val="TAH"/>
            </w:pPr>
            <w:r w:rsidRPr="006C53D9">
              <w:t>Parameter</w:t>
            </w:r>
          </w:p>
        </w:tc>
        <w:tc>
          <w:tcPr>
            <w:tcW w:w="1786" w:type="pct"/>
            <w:vMerge w:val="restart"/>
            <w:shd w:val="clear" w:color="auto" w:fill="auto"/>
            <w:vAlign w:val="center"/>
          </w:tcPr>
          <w:p w14:paraId="08409238" w14:textId="77777777" w:rsidR="0005117E" w:rsidRPr="006C53D9" w:rsidRDefault="0005117E" w:rsidP="00E131D1">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30361F6C" w14:textId="77777777" w:rsidR="0005117E" w:rsidRPr="006C53D9" w:rsidRDefault="0005117E" w:rsidP="00E131D1">
            <w:pPr>
              <w:pStyle w:val="TAH"/>
            </w:pPr>
            <w:r w:rsidRPr="006C53D9">
              <w:t>Minimum SSB_RP</w:t>
            </w:r>
          </w:p>
        </w:tc>
        <w:tc>
          <w:tcPr>
            <w:tcW w:w="964" w:type="pct"/>
            <w:shd w:val="clear" w:color="auto" w:fill="auto"/>
          </w:tcPr>
          <w:p w14:paraId="27604B1A" w14:textId="77777777" w:rsidR="0005117E" w:rsidRPr="006C53D9" w:rsidRDefault="0005117E" w:rsidP="00E131D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05117E" w:rsidRPr="006C53D9" w14:paraId="2BDB2419" w14:textId="77777777" w:rsidTr="00E131D1">
        <w:trPr>
          <w:trHeight w:val="105"/>
        </w:trPr>
        <w:tc>
          <w:tcPr>
            <w:tcW w:w="600" w:type="pct"/>
            <w:vMerge/>
            <w:shd w:val="clear" w:color="auto" w:fill="auto"/>
          </w:tcPr>
          <w:p w14:paraId="6033EE36" w14:textId="77777777" w:rsidR="0005117E" w:rsidRPr="006C53D9" w:rsidRDefault="0005117E" w:rsidP="00E131D1">
            <w:pPr>
              <w:pStyle w:val="TAH"/>
            </w:pPr>
          </w:p>
        </w:tc>
        <w:tc>
          <w:tcPr>
            <w:tcW w:w="1786" w:type="pct"/>
            <w:vMerge/>
            <w:shd w:val="clear" w:color="auto" w:fill="auto"/>
            <w:vAlign w:val="center"/>
          </w:tcPr>
          <w:p w14:paraId="43467D56" w14:textId="77777777" w:rsidR="0005117E" w:rsidRPr="006C53D9" w:rsidRDefault="0005117E" w:rsidP="00E131D1">
            <w:pPr>
              <w:pStyle w:val="TAH"/>
            </w:pPr>
          </w:p>
        </w:tc>
        <w:tc>
          <w:tcPr>
            <w:tcW w:w="1650" w:type="pct"/>
            <w:gridSpan w:val="2"/>
            <w:shd w:val="clear" w:color="auto" w:fill="auto"/>
            <w:vAlign w:val="center"/>
          </w:tcPr>
          <w:p w14:paraId="02431F6B" w14:textId="77777777" w:rsidR="0005117E" w:rsidRPr="006C53D9" w:rsidRDefault="0005117E" w:rsidP="00E131D1">
            <w:pPr>
              <w:pStyle w:val="TAH"/>
            </w:pPr>
            <w:r w:rsidRPr="006C53D9">
              <w:t>dBm / SCS</w:t>
            </w:r>
            <w:r w:rsidRPr="006C53D9">
              <w:rPr>
                <w:vertAlign w:val="subscript"/>
              </w:rPr>
              <w:t>SSB</w:t>
            </w:r>
          </w:p>
        </w:tc>
        <w:tc>
          <w:tcPr>
            <w:tcW w:w="964" w:type="pct"/>
            <w:vMerge w:val="restart"/>
            <w:shd w:val="clear" w:color="auto" w:fill="auto"/>
            <w:vAlign w:val="center"/>
          </w:tcPr>
          <w:p w14:paraId="6418F0CF" w14:textId="77777777" w:rsidR="0005117E" w:rsidRPr="006C53D9" w:rsidRDefault="0005117E" w:rsidP="00E131D1">
            <w:pPr>
              <w:pStyle w:val="TAH"/>
            </w:pPr>
            <w:r w:rsidRPr="006C53D9">
              <w:t>dB</w:t>
            </w:r>
          </w:p>
        </w:tc>
      </w:tr>
      <w:tr w:rsidR="0005117E" w:rsidRPr="006C53D9" w14:paraId="250AC7E7" w14:textId="77777777" w:rsidTr="00E131D1">
        <w:trPr>
          <w:trHeight w:val="105"/>
        </w:trPr>
        <w:tc>
          <w:tcPr>
            <w:tcW w:w="600" w:type="pct"/>
            <w:vMerge/>
            <w:shd w:val="clear" w:color="auto" w:fill="auto"/>
          </w:tcPr>
          <w:p w14:paraId="110496F8" w14:textId="77777777" w:rsidR="0005117E" w:rsidRPr="006C53D9" w:rsidRDefault="0005117E" w:rsidP="00E131D1">
            <w:pPr>
              <w:pStyle w:val="TAH"/>
            </w:pPr>
          </w:p>
        </w:tc>
        <w:tc>
          <w:tcPr>
            <w:tcW w:w="1786" w:type="pct"/>
            <w:vMerge/>
            <w:shd w:val="clear" w:color="auto" w:fill="auto"/>
            <w:vAlign w:val="center"/>
          </w:tcPr>
          <w:p w14:paraId="7820714C" w14:textId="77777777" w:rsidR="0005117E" w:rsidRPr="006C53D9" w:rsidRDefault="0005117E" w:rsidP="00E131D1">
            <w:pPr>
              <w:pStyle w:val="TAH"/>
            </w:pPr>
          </w:p>
        </w:tc>
        <w:tc>
          <w:tcPr>
            <w:tcW w:w="777" w:type="pct"/>
            <w:shd w:val="clear" w:color="auto" w:fill="auto"/>
            <w:vAlign w:val="center"/>
          </w:tcPr>
          <w:p w14:paraId="0FA75C36" w14:textId="77777777" w:rsidR="0005117E" w:rsidRPr="006C53D9" w:rsidRDefault="0005117E" w:rsidP="00E131D1">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228930CD" w14:textId="77777777" w:rsidR="0005117E" w:rsidRPr="006C53D9" w:rsidRDefault="0005117E" w:rsidP="00E131D1">
            <w:pPr>
              <w:pStyle w:val="TAH"/>
            </w:pPr>
            <w:r w:rsidRPr="006C53D9">
              <w:t>SCS</w:t>
            </w:r>
            <w:r w:rsidRPr="006C53D9">
              <w:rPr>
                <w:vertAlign w:val="subscript"/>
              </w:rPr>
              <w:t>SSB</w:t>
            </w:r>
            <w:r w:rsidRPr="006C53D9">
              <w:t xml:space="preserve"> = 30 kHz</w:t>
            </w:r>
          </w:p>
        </w:tc>
        <w:tc>
          <w:tcPr>
            <w:tcW w:w="964" w:type="pct"/>
            <w:vMerge/>
            <w:shd w:val="clear" w:color="auto" w:fill="auto"/>
          </w:tcPr>
          <w:p w14:paraId="0421F042" w14:textId="77777777" w:rsidR="0005117E" w:rsidRPr="006C53D9" w:rsidRDefault="0005117E" w:rsidP="00E131D1">
            <w:pPr>
              <w:pStyle w:val="TAH"/>
            </w:pPr>
          </w:p>
        </w:tc>
      </w:tr>
      <w:tr w:rsidR="0005117E" w:rsidRPr="006C53D9" w14:paraId="7DAF437F" w14:textId="77777777" w:rsidTr="00E131D1">
        <w:tc>
          <w:tcPr>
            <w:tcW w:w="600" w:type="pct"/>
            <w:vMerge w:val="restart"/>
            <w:shd w:val="clear" w:color="auto" w:fill="auto"/>
            <w:vAlign w:val="center"/>
          </w:tcPr>
          <w:p w14:paraId="29A3BE0A" w14:textId="77777777" w:rsidR="0005117E" w:rsidRPr="006C53D9" w:rsidRDefault="0005117E" w:rsidP="00E131D1">
            <w:pPr>
              <w:pStyle w:val="TAH"/>
            </w:pPr>
            <w:r w:rsidRPr="006C53D9">
              <w:t>Conditions</w:t>
            </w:r>
          </w:p>
        </w:tc>
        <w:tc>
          <w:tcPr>
            <w:tcW w:w="1786" w:type="pct"/>
            <w:shd w:val="clear" w:color="auto" w:fill="auto"/>
          </w:tcPr>
          <w:p w14:paraId="09BE464D" w14:textId="77777777" w:rsidR="0005117E" w:rsidRPr="006C53D9" w:rsidRDefault="0005117E" w:rsidP="00E131D1">
            <w:pPr>
              <w:pStyle w:val="TAC"/>
            </w:pPr>
            <w:r w:rsidRPr="006C53D9">
              <w:t xml:space="preserve">NR_FDD_FR1_A, NR_TDD_FR1_A, </w:t>
            </w:r>
            <w:r w:rsidRPr="006C53D9">
              <w:rPr>
                <w:lang w:val="en-US"/>
              </w:rPr>
              <w:t>NR_SDL_FR1_A</w:t>
            </w:r>
          </w:p>
        </w:tc>
        <w:tc>
          <w:tcPr>
            <w:tcW w:w="777" w:type="pct"/>
            <w:shd w:val="clear" w:color="auto" w:fill="auto"/>
            <w:vAlign w:val="center"/>
          </w:tcPr>
          <w:p w14:paraId="639BA215" w14:textId="77777777" w:rsidR="0005117E" w:rsidRPr="006C53D9" w:rsidRDefault="0005117E" w:rsidP="00E131D1">
            <w:pPr>
              <w:pStyle w:val="TAC"/>
            </w:pPr>
            <w:r w:rsidRPr="006C53D9">
              <w:t>-127</w:t>
            </w:r>
          </w:p>
        </w:tc>
        <w:tc>
          <w:tcPr>
            <w:tcW w:w="873" w:type="pct"/>
            <w:shd w:val="clear" w:color="auto" w:fill="auto"/>
            <w:vAlign w:val="center"/>
          </w:tcPr>
          <w:p w14:paraId="64A5DC9D" w14:textId="77777777" w:rsidR="0005117E" w:rsidRPr="006C53D9" w:rsidRDefault="0005117E" w:rsidP="00E131D1">
            <w:pPr>
              <w:pStyle w:val="TAC"/>
            </w:pPr>
            <w:r w:rsidRPr="006C53D9">
              <w:t>-124</w:t>
            </w:r>
          </w:p>
        </w:tc>
        <w:tc>
          <w:tcPr>
            <w:tcW w:w="964" w:type="pct"/>
            <w:vMerge w:val="restart"/>
            <w:shd w:val="clear" w:color="auto" w:fill="auto"/>
            <w:vAlign w:val="center"/>
          </w:tcPr>
          <w:p w14:paraId="4A0D5CD5" w14:textId="77777777" w:rsidR="0005117E" w:rsidRPr="006C53D9" w:rsidRDefault="0005117E" w:rsidP="00E131D1">
            <w:pPr>
              <w:pStyle w:val="TAC"/>
            </w:pPr>
            <w:r w:rsidRPr="006C53D9">
              <w:sym w:font="Symbol" w:char="F0B3"/>
            </w:r>
            <w:r w:rsidRPr="006C53D9">
              <w:t xml:space="preserve"> -6</w:t>
            </w:r>
          </w:p>
        </w:tc>
      </w:tr>
      <w:tr w:rsidR="0005117E" w:rsidRPr="006C53D9" w14:paraId="59100B02" w14:textId="77777777" w:rsidTr="00E131D1">
        <w:tc>
          <w:tcPr>
            <w:tcW w:w="600" w:type="pct"/>
            <w:vMerge/>
            <w:shd w:val="clear" w:color="auto" w:fill="auto"/>
            <w:vAlign w:val="center"/>
          </w:tcPr>
          <w:p w14:paraId="47BD6376" w14:textId="77777777" w:rsidR="0005117E" w:rsidRPr="006C53D9" w:rsidRDefault="0005117E" w:rsidP="00E131D1">
            <w:pPr>
              <w:keepNext/>
              <w:keepLines/>
              <w:spacing w:after="0"/>
              <w:jc w:val="center"/>
              <w:rPr>
                <w:rFonts w:ascii="Arial" w:hAnsi="Arial" w:cs="Arial"/>
                <w:b/>
                <w:sz w:val="18"/>
              </w:rPr>
            </w:pPr>
          </w:p>
        </w:tc>
        <w:tc>
          <w:tcPr>
            <w:tcW w:w="1786" w:type="pct"/>
            <w:shd w:val="clear" w:color="auto" w:fill="auto"/>
            <w:vAlign w:val="center"/>
          </w:tcPr>
          <w:p w14:paraId="479D7750" w14:textId="77777777" w:rsidR="0005117E" w:rsidRPr="006C53D9" w:rsidRDefault="0005117E" w:rsidP="00E131D1">
            <w:pPr>
              <w:pStyle w:val="TAC"/>
              <w:rPr>
                <w:lang w:val="sv-SE"/>
              </w:rPr>
            </w:pPr>
            <w:r w:rsidRPr="006C53D9">
              <w:rPr>
                <w:lang w:val="sv-SE"/>
              </w:rPr>
              <w:t>NR_FDD_FR1_B</w:t>
            </w:r>
          </w:p>
        </w:tc>
        <w:tc>
          <w:tcPr>
            <w:tcW w:w="777" w:type="pct"/>
            <w:shd w:val="clear" w:color="auto" w:fill="auto"/>
          </w:tcPr>
          <w:p w14:paraId="7EF722E8" w14:textId="77777777" w:rsidR="0005117E" w:rsidRPr="006C53D9" w:rsidRDefault="0005117E" w:rsidP="00E131D1">
            <w:pPr>
              <w:pStyle w:val="TAC"/>
            </w:pPr>
            <w:r w:rsidRPr="006C53D9">
              <w:t>-126.5</w:t>
            </w:r>
          </w:p>
        </w:tc>
        <w:tc>
          <w:tcPr>
            <w:tcW w:w="873" w:type="pct"/>
            <w:shd w:val="clear" w:color="auto" w:fill="auto"/>
          </w:tcPr>
          <w:p w14:paraId="6A031F3B" w14:textId="77777777" w:rsidR="0005117E" w:rsidRPr="006C53D9" w:rsidRDefault="0005117E" w:rsidP="00E131D1">
            <w:pPr>
              <w:pStyle w:val="TAC"/>
              <w:rPr>
                <w:lang w:val="sv-SE"/>
              </w:rPr>
            </w:pPr>
            <w:r w:rsidRPr="006C53D9">
              <w:t>-123.5</w:t>
            </w:r>
          </w:p>
        </w:tc>
        <w:tc>
          <w:tcPr>
            <w:tcW w:w="964" w:type="pct"/>
            <w:vMerge/>
            <w:shd w:val="clear" w:color="auto" w:fill="auto"/>
            <w:vAlign w:val="center"/>
          </w:tcPr>
          <w:p w14:paraId="14D20B81" w14:textId="77777777" w:rsidR="0005117E" w:rsidRPr="006C53D9" w:rsidRDefault="0005117E" w:rsidP="00E131D1">
            <w:pPr>
              <w:pStyle w:val="TAC"/>
              <w:rPr>
                <w:lang w:val="sv-SE"/>
              </w:rPr>
            </w:pPr>
          </w:p>
        </w:tc>
      </w:tr>
      <w:tr w:rsidR="0005117E" w:rsidRPr="006C53D9" w14:paraId="17863750" w14:textId="77777777" w:rsidTr="00E131D1">
        <w:tc>
          <w:tcPr>
            <w:tcW w:w="600" w:type="pct"/>
            <w:vMerge/>
            <w:shd w:val="clear" w:color="auto" w:fill="auto"/>
            <w:vAlign w:val="center"/>
          </w:tcPr>
          <w:p w14:paraId="57833FF0" w14:textId="77777777" w:rsidR="0005117E" w:rsidRPr="006C53D9" w:rsidRDefault="0005117E" w:rsidP="00E131D1">
            <w:pPr>
              <w:keepNext/>
              <w:keepLines/>
              <w:spacing w:after="0"/>
              <w:jc w:val="center"/>
              <w:rPr>
                <w:rFonts w:ascii="Arial" w:hAnsi="Arial" w:cs="Arial"/>
                <w:b/>
                <w:sz w:val="18"/>
              </w:rPr>
            </w:pPr>
          </w:p>
        </w:tc>
        <w:tc>
          <w:tcPr>
            <w:tcW w:w="1786" w:type="pct"/>
            <w:shd w:val="clear" w:color="auto" w:fill="auto"/>
            <w:vAlign w:val="center"/>
          </w:tcPr>
          <w:p w14:paraId="6138CFD3" w14:textId="77777777" w:rsidR="0005117E" w:rsidRPr="006C53D9" w:rsidRDefault="0005117E" w:rsidP="00E131D1">
            <w:pPr>
              <w:pStyle w:val="TAC"/>
              <w:rPr>
                <w:lang w:val="sv-SE"/>
              </w:rPr>
            </w:pPr>
            <w:r w:rsidRPr="006C53D9">
              <w:rPr>
                <w:lang w:val="sv-SE"/>
              </w:rPr>
              <w:t>NR_TDD_FR1_C</w:t>
            </w:r>
          </w:p>
        </w:tc>
        <w:tc>
          <w:tcPr>
            <w:tcW w:w="777" w:type="pct"/>
            <w:shd w:val="clear" w:color="auto" w:fill="auto"/>
            <w:vAlign w:val="center"/>
          </w:tcPr>
          <w:p w14:paraId="5B89B23C" w14:textId="77777777" w:rsidR="0005117E" w:rsidRPr="006C53D9" w:rsidRDefault="0005117E" w:rsidP="00E131D1">
            <w:pPr>
              <w:pStyle w:val="TAC"/>
            </w:pPr>
            <w:r w:rsidRPr="006C53D9">
              <w:t>-126</w:t>
            </w:r>
          </w:p>
        </w:tc>
        <w:tc>
          <w:tcPr>
            <w:tcW w:w="873" w:type="pct"/>
            <w:shd w:val="clear" w:color="auto" w:fill="auto"/>
            <w:vAlign w:val="center"/>
          </w:tcPr>
          <w:p w14:paraId="4C8786CE" w14:textId="77777777" w:rsidR="0005117E" w:rsidRPr="006C53D9" w:rsidRDefault="0005117E" w:rsidP="00E131D1">
            <w:pPr>
              <w:pStyle w:val="TAC"/>
              <w:rPr>
                <w:lang w:val="sv-SE"/>
              </w:rPr>
            </w:pPr>
            <w:r w:rsidRPr="006C53D9">
              <w:t>-123</w:t>
            </w:r>
          </w:p>
        </w:tc>
        <w:tc>
          <w:tcPr>
            <w:tcW w:w="964" w:type="pct"/>
            <w:vMerge/>
            <w:shd w:val="clear" w:color="auto" w:fill="auto"/>
            <w:vAlign w:val="center"/>
          </w:tcPr>
          <w:p w14:paraId="064B72F8" w14:textId="77777777" w:rsidR="0005117E" w:rsidRPr="006C53D9" w:rsidRDefault="0005117E" w:rsidP="00E131D1">
            <w:pPr>
              <w:pStyle w:val="TAC"/>
              <w:rPr>
                <w:lang w:val="sv-SE"/>
              </w:rPr>
            </w:pPr>
          </w:p>
        </w:tc>
      </w:tr>
      <w:tr w:rsidR="0005117E" w:rsidRPr="006C53D9" w14:paraId="4459C3FC" w14:textId="77777777" w:rsidTr="00E131D1">
        <w:tc>
          <w:tcPr>
            <w:tcW w:w="600" w:type="pct"/>
            <w:vMerge/>
            <w:shd w:val="clear" w:color="auto" w:fill="auto"/>
            <w:vAlign w:val="center"/>
          </w:tcPr>
          <w:p w14:paraId="1304B9C7" w14:textId="77777777" w:rsidR="0005117E" w:rsidRPr="006C53D9" w:rsidRDefault="0005117E" w:rsidP="00E131D1">
            <w:pPr>
              <w:keepNext/>
              <w:keepLines/>
              <w:spacing w:after="0"/>
              <w:jc w:val="center"/>
              <w:rPr>
                <w:rFonts w:ascii="Arial" w:hAnsi="Arial" w:cs="Arial"/>
                <w:b/>
                <w:sz w:val="18"/>
              </w:rPr>
            </w:pPr>
          </w:p>
        </w:tc>
        <w:tc>
          <w:tcPr>
            <w:tcW w:w="1786" w:type="pct"/>
            <w:shd w:val="clear" w:color="auto" w:fill="auto"/>
            <w:vAlign w:val="center"/>
          </w:tcPr>
          <w:p w14:paraId="3757C63C" w14:textId="77777777" w:rsidR="0005117E" w:rsidRPr="006C53D9" w:rsidRDefault="0005117E" w:rsidP="00E131D1">
            <w:pPr>
              <w:pStyle w:val="TAC"/>
              <w:rPr>
                <w:lang w:val="sv-SE"/>
              </w:rPr>
            </w:pPr>
            <w:r w:rsidRPr="006C53D9">
              <w:rPr>
                <w:lang w:val="sv-SE"/>
              </w:rPr>
              <w:t>NR_FDD_FR1_D, NR_TDD_FR1_D</w:t>
            </w:r>
          </w:p>
        </w:tc>
        <w:tc>
          <w:tcPr>
            <w:tcW w:w="777" w:type="pct"/>
            <w:shd w:val="clear" w:color="auto" w:fill="auto"/>
            <w:vAlign w:val="center"/>
          </w:tcPr>
          <w:p w14:paraId="3D5CB574" w14:textId="77777777" w:rsidR="0005117E" w:rsidRPr="006C53D9" w:rsidRDefault="0005117E" w:rsidP="00E131D1">
            <w:pPr>
              <w:pStyle w:val="TAC"/>
            </w:pPr>
            <w:r w:rsidRPr="006C53D9">
              <w:t>-125.5</w:t>
            </w:r>
          </w:p>
        </w:tc>
        <w:tc>
          <w:tcPr>
            <w:tcW w:w="873" w:type="pct"/>
            <w:shd w:val="clear" w:color="auto" w:fill="auto"/>
            <w:vAlign w:val="center"/>
          </w:tcPr>
          <w:p w14:paraId="28A9EBD3" w14:textId="77777777" w:rsidR="0005117E" w:rsidRPr="006C53D9" w:rsidRDefault="0005117E" w:rsidP="00E131D1">
            <w:pPr>
              <w:pStyle w:val="TAC"/>
            </w:pPr>
            <w:r w:rsidRPr="006C53D9">
              <w:t>-122.5</w:t>
            </w:r>
          </w:p>
        </w:tc>
        <w:tc>
          <w:tcPr>
            <w:tcW w:w="964" w:type="pct"/>
            <w:vMerge/>
            <w:shd w:val="clear" w:color="auto" w:fill="auto"/>
            <w:vAlign w:val="center"/>
          </w:tcPr>
          <w:p w14:paraId="19C8B879" w14:textId="77777777" w:rsidR="0005117E" w:rsidRPr="006C53D9" w:rsidRDefault="0005117E" w:rsidP="00E131D1">
            <w:pPr>
              <w:pStyle w:val="TAC"/>
              <w:rPr>
                <w:lang w:val="sv-SE"/>
              </w:rPr>
            </w:pPr>
          </w:p>
        </w:tc>
      </w:tr>
      <w:tr w:rsidR="0005117E" w:rsidRPr="006C53D9" w14:paraId="69D68077" w14:textId="77777777" w:rsidTr="00E131D1">
        <w:tc>
          <w:tcPr>
            <w:tcW w:w="600" w:type="pct"/>
            <w:vMerge/>
            <w:shd w:val="clear" w:color="auto" w:fill="auto"/>
            <w:vAlign w:val="center"/>
          </w:tcPr>
          <w:p w14:paraId="42C08612" w14:textId="77777777" w:rsidR="0005117E" w:rsidRPr="006C53D9" w:rsidRDefault="0005117E" w:rsidP="00E131D1">
            <w:pPr>
              <w:keepNext/>
              <w:keepLines/>
              <w:spacing w:after="0"/>
              <w:jc w:val="center"/>
              <w:rPr>
                <w:rFonts w:ascii="Arial" w:hAnsi="Arial" w:cs="Arial"/>
                <w:b/>
                <w:sz w:val="18"/>
                <w:lang w:val="sv-SE"/>
              </w:rPr>
            </w:pPr>
          </w:p>
        </w:tc>
        <w:tc>
          <w:tcPr>
            <w:tcW w:w="1786" w:type="pct"/>
            <w:shd w:val="clear" w:color="auto" w:fill="auto"/>
            <w:vAlign w:val="center"/>
          </w:tcPr>
          <w:p w14:paraId="6EE42D1D" w14:textId="77777777" w:rsidR="0005117E" w:rsidRPr="006C53D9" w:rsidRDefault="0005117E" w:rsidP="00E131D1">
            <w:pPr>
              <w:pStyle w:val="TAC"/>
              <w:rPr>
                <w:lang w:val="sv-SE"/>
              </w:rPr>
            </w:pPr>
            <w:r w:rsidRPr="006C53D9">
              <w:rPr>
                <w:lang w:val="sv-SE"/>
              </w:rPr>
              <w:t>NR_FDD_FR1_E, NR_TDD_FR1_E</w:t>
            </w:r>
          </w:p>
        </w:tc>
        <w:tc>
          <w:tcPr>
            <w:tcW w:w="777" w:type="pct"/>
            <w:shd w:val="clear" w:color="auto" w:fill="auto"/>
            <w:vAlign w:val="center"/>
          </w:tcPr>
          <w:p w14:paraId="42A3A3CD" w14:textId="77777777" w:rsidR="0005117E" w:rsidRPr="006C53D9" w:rsidRDefault="0005117E" w:rsidP="00E131D1">
            <w:pPr>
              <w:pStyle w:val="TAC"/>
            </w:pPr>
            <w:r w:rsidRPr="006C53D9">
              <w:t>-125</w:t>
            </w:r>
          </w:p>
        </w:tc>
        <w:tc>
          <w:tcPr>
            <w:tcW w:w="873" w:type="pct"/>
            <w:shd w:val="clear" w:color="auto" w:fill="auto"/>
            <w:vAlign w:val="center"/>
          </w:tcPr>
          <w:p w14:paraId="1ACFC977" w14:textId="77777777" w:rsidR="0005117E" w:rsidRPr="006C53D9" w:rsidRDefault="0005117E" w:rsidP="00E131D1">
            <w:pPr>
              <w:pStyle w:val="TAC"/>
              <w:rPr>
                <w:lang w:val="sv-SE"/>
              </w:rPr>
            </w:pPr>
            <w:r w:rsidRPr="006C53D9">
              <w:t>-122</w:t>
            </w:r>
          </w:p>
        </w:tc>
        <w:tc>
          <w:tcPr>
            <w:tcW w:w="964" w:type="pct"/>
            <w:vMerge/>
            <w:shd w:val="clear" w:color="auto" w:fill="auto"/>
            <w:vAlign w:val="center"/>
          </w:tcPr>
          <w:p w14:paraId="3070937A" w14:textId="77777777" w:rsidR="0005117E" w:rsidRPr="006C53D9" w:rsidRDefault="0005117E" w:rsidP="00E131D1">
            <w:pPr>
              <w:pStyle w:val="TAC"/>
              <w:rPr>
                <w:lang w:val="sv-SE"/>
              </w:rPr>
            </w:pPr>
          </w:p>
        </w:tc>
      </w:tr>
      <w:tr w:rsidR="0005117E" w:rsidRPr="006C53D9" w14:paraId="7A208B33" w14:textId="77777777" w:rsidTr="00E131D1">
        <w:tc>
          <w:tcPr>
            <w:tcW w:w="600" w:type="pct"/>
            <w:vMerge/>
            <w:shd w:val="clear" w:color="auto" w:fill="auto"/>
            <w:vAlign w:val="center"/>
          </w:tcPr>
          <w:p w14:paraId="650B4A91" w14:textId="77777777" w:rsidR="0005117E" w:rsidRPr="006C53D9" w:rsidRDefault="0005117E" w:rsidP="00E131D1">
            <w:pPr>
              <w:keepNext/>
              <w:keepLines/>
              <w:spacing w:after="0"/>
              <w:jc w:val="center"/>
              <w:rPr>
                <w:rFonts w:ascii="Arial" w:hAnsi="Arial" w:cs="Arial"/>
                <w:b/>
                <w:sz w:val="18"/>
                <w:lang w:val="sv-SE"/>
              </w:rPr>
            </w:pPr>
          </w:p>
        </w:tc>
        <w:tc>
          <w:tcPr>
            <w:tcW w:w="1786" w:type="pct"/>
            <w:shd w:val="clear" w:color="auto" w:fill="auto"/>
            <w:vAlign w:val="center"/>
          </w:tcPr>
          <w:p w14:paraId="7D3887BF" w14:textId="77777777" w:rsidR="0005117E" w:rsidRPr="006C53D9" w:rsidRDefault="0005117E" w:rsidP="00E131D1">
            <w:pPr>
              <w:pStyle w:val="TAC"/>
              <w:rPr>
                <w:lang w:val="sv-SE"/>
              </w:rPr>
            </w:pPr>
            <w:r w:rsidRPr="006C53D9">
              <w:rPr>
                <w:lang w:val="sv-SE"/>
              </w:rPr>
              <w:t>NR_FDD_FR1_F</w:t>
            </w:r>
          </w:p>
        </w:tc>
        <w:tc>
          <w:tcPr>
            <w:tcW w:w="777" w:type="pct"/>
            <w:shd w:val="clear" w:color="auto" w:fill="auto"/>
            <w:vAlign w:val="center"/>
          </w:tcPr>
          <w:p w14:paraId="7CBC99E0" w14:textId="77777777" w:rsidR="0005117E" w:rsidRPr="006C53D9" w:rsidRDefault="0005117E" w:rsidP="00E131D1">
            <w:pPr>
              <w:pStyle w:val="TAC"/>
            </w:pPr>
            <w:r w:rsidRPr="006C53D9">
              <w:t>-124.5</w:t>
            </w:r>
          </w:p>
        </w:tc>
        <w:tc>
          <w:tcPr>
            <w:tcW w:w="873" w:type="pct"/>
            <w:shd w:val="clear" w:color="auto" w:fill="auto"/>
            <w:vAlign w:val="center"/>
          </w:tcPr>
          <w:p w14:paraId="6A68315D" w14:textId="77777777" w:rsidR="0005117E" w:rsidRPr="006C53D9" w:rsidRDefault="0005117E" w:rsidP="00E131D1">
            <w:pPr>
              <w:pStyle w:val="TAC"/>
            </w:pPr>
            <w:r w:rsidRPr="006C53D9">
              <w:t>-121.5</w:t>
            </w:r>
          </w:p>
        </w:tc>
        <w:tc>
          <w:tcPr>
            <w:tcW w:w="964" w:type="pct"/>
            <w:vMerge/>
            <w:shd w:val="clear" w:color="auto" w:fill="auto"/>
            <w:vAlign w:val="center"/>
          </w:tcPr>
          <w:p w14:paraId="3A3ABAE4" w14:textId="77777777" w:rsidR="0005117E" w:rsidRPr="006C53D9" w:rsidRDefault="0005117E" w:rsidP="00E131D1">
            <w:pPr>
              <w:pStyle w:val="TAC"/>
              <w:rPr>
                <w:lang w:val="sv-SE"/>
              </w:rPr>
            </w:pPr>
          </w:p>
        </w:tc>
      </w:tr>
      <w:tr w:rsidR="0005117E" w:rsidRPr="006C53D9" w14:paraId="157DAEAF" w14:textId="77777777" w:rsidTr="00E131D1">
        <w:tc>
          <w:tcPr>
            <w:tcW w:w="600" w:type="pct"/>
            <w:vMerge/>
            <w:shd w:val="clear" w:color="auto" w:fill="auto"/>
            <w:vAlign w:val="center"/>
          </w:tcPr>
          <w:p w14:paraId="4D892394" w14:textId="77777777" w:rsidR="0005117E" w:rsidRPr="006C53D9" w:rsidRDefault="0005117E" w:rsidP="00E131D1">
            <w:pPr>
              <w:keepNext/>
              <w:keepLines/>
              <w:spacing w:after="0"/>
              <w:jc w:val="center"/>
              <w:rPr>
                <w:rFonts w:ascii="Arial" w:hAnsi="Arial" w:cs="Arial"/>
                <w:b/>
                <w:sz w:val="18"/>
                <w:lang w:val="sv-SE"/>
              </w:rPr>
            </w:pPr>
          </w:p>
        </w:tc>
        <w:tc>
          <w:tcPr>
            <w:tcW w:w="1786" w:type="pct"/>
            <w:shd w:val="clear" w:color="auto" w:fill="auto"/>
            <w:vAlign w:val="center"/>
          </w:tcPr>
          <w:p w14:paraId="2126CEF1" w14:textId="77777777" w:rsidR="0005117E" w:rsidRPr="006C53D9" w:rsidRDefault="0005117E" w:rsidP="00E131D1">
            <w:pPr>
              <w:pStyle w:val="TAC"/>
              <w:rPr>
                <w:lang w:val="sv-SE"/>
              </w:rPr>
            </w:pPr>
            <w:r w:rsidRPr="006C53D9">
              <w:rPr>
                <w:lang w:val="sv-SE"/>
              </w:rPr>
              <w:t>NR_FDD_FR1_G</w:t>
            </w:r>
          </w:p>
        </w:tc>
        <w:tc>
          <w:tcPr>
            <w:tcW w:w="777" w:type="pct"/>
            <w:shd w:val="clear" w:color="auto" w:fill="auto"/>
            <w:vAlign w:val="center"/>
          </w:tcPr>
          <w:p w14:paraId="68DDB5C9" w14:textId="77777777" w:rsidR="0005117E" w:rsidRPr="006C53D9" w:rsidRDefault="0005117E" w:rsidP="00E131D1">
            <w:pPr>
              <w:pStyle w:val="TAC"/>
            </w:pPr>
            <w:r w:rsidRPr="006C53D9">
              <w:t>-124</w:t>
            </w:r>
          </w:p>
        </w:tc>
        <w:tc>
          <w:tcPr>
            <w:tcW w:w="873" w:type="pct"/>
            <w:shd w:val="clear" w:color="auto" w:fill="auto"/>
            <w:vAlign w:val="center"/>
          </w:tcPr>
          <w:p w14:paraId="1C93CFBD" w14:textId="77777777" w:rsidR="0005117E" w:rsidRPr="006C53D9" w:rsidRDefault="0005117E" w:rsidP="00E131D1">
            <w:pPr>
              <w:pStyle w:val="TAC"/>
              <w:rPr>
                <w:lang w:val="sv-SE"/>
              </w:rPr>
            </w:pPr>
            <w:r w:rsidRPr="006C53D9">
              <w:t>-121</w:t>
            </w:r>
          </w:p>
        </w:tc>
        <w:tc>
          <w:tcPr>
            <w:tcW w:w="964" w:type="pct"/>
            <w:vMerge/>
            <w:shd w:val="clear" w:color="auto" w:fill="auto"/>
            <w:vAlign w:val="center"/>
          </w:tcPr>
          <w:p w14:paraId="6D9558D4" w14:textId="77777777" w:rsidR="0005117E" w:rsidRPr="006C53D9" w:rsidRDefault="0005117E" w:rsidP="00E131D1">
            <w:pPr>
              <w:pStyle w:val="TAC"/>
              <w:rPr>
                <w:lang w:val="sv-SE"/>
              </w:rPr>
            </w:pPr>
          </w:p>
        </w:tc>
      </w:tr>
      <w:tr w:rsidR="0005117E" w:rsidRPr="006C53D9" w14:paraId="5F9CB31E" w14:textId="77777777" w:rsidTr="00E131D1">
        <w:tc>
          <w:tcPr>
            <w:tcW w:w="600" w:type="pct"/>
            <w:vMerge/>
            <w:shd w:val="clear" w:color="auto" w:fill="auto"/>
            <w:vAlign w:val="center"/>
          </w:tcPr>
          <w:p w14:paraId="11A3382F" w14:textId="77777777" w:rsidR="0005117E" w:rsidRPr="006C53D9" w:rsidRDefault="0005117E" w:rsidP="00E131D1">
            <w:pPr>
              <w:keepNext/>
              <w:keepLines/>
              <w:spacing w:after="0"/>
              <w:jc w:val="center"/>
              <w:rPr>
                <w:rFonts w:ascii="Arial" w:hAnsi="Arial" w:cs="Arial"/>
                <w:b/>
                <w:sz w:val="18"/>
                <w:lang w:val="sv-SE"/>
              </w:rPr>
            </w:pPr>
          </w:p>
        </w:tc>
        <w:tc>
          <w:tcPr>
            <w:tcW w:w="1786" w:type="pct"/>
            <w:shd w:val="clear" w:color="auto" w:fill="auto"/>
            <w:vAlign w:val="center"/>
          </w:tcPr>
          <w:p w14:paraId="3DAF16ED" w14:textId="77777777" w:rsidR="0005117E" w:rsidRPr="006C53D9" w:rsidRDefault="0005117E" w:rsidP="00E131D1">
            <w:pPr>
              <w:pStyle w:val="TAC"/>
              <w:rPr>
                <w:lang w:val="sv-SE"/>
              </w:rPr>
            </w:pPr>
            <w:r w:rsidRPr="006C53D9">
              <w:rPr>
                <w:lang w:val="sv-SE"/>
              </w:rPr>
              <w:t>NR_FDD_FR1_H</w:t>
            </w:r>
          </w:p>
        </w:tc>
        <w:tc>
          <w:tcPr>
            <w:tcW w:w="777" w:type="pct"/>
            <w:shd w:val="clear" w:color="auto" w:fill="auto"/>
            <w:vAlign w:val="center"/>
          </w:tcPr>
          <w:p w14:paraId="010F5041" w14:textId="77777777" w:rsidR="0005117E" w:rsidRPr="006C53D9" w:rsidRDefault="0005117E" w:rsidP="00E131D1">
            <w:pPr>
              <w:pStyle w:val="TAC"/>
            </w:pPr>
            <w:r w:rsidRPr="006C53D9">
              <w:t>-123.5</w:t>
            </w:r>
          </w:p>
        </w:tc>
        <w:tc>
          <w:tcPr>
            <w:tcW w:w="873" w:type="pct"/>
            <w:shd w:val="clear" w:color="auto" w:fill="auto"/>
            <w:vAlign w:val="center"/>
          </w:tcPr>
          <w:p w14:paraId="43866C09" w14:textId="77777777" w:rsidR="0005117E" w:rsidRPr="006C53D9" w:rsidRDefault="0005117E" w:rsidP="00E131D1">
            <w:pPr>
              <w:pStyle w:val="TAC"/>
              <w:rPr>
                <w:lang w:val="sv-SE"/>
              </w:rPr>
            </w:pPr>
            <w:r w:rsidRPr="006C53D9">
              <w:t>-120.5</w:t>
            </w:r>
          </w:p>
        </w:tc>
        <w:tc>
          <w:tcPr>
            <w:tcW w:w="964" w:type="pct"/>
            <w:vMerge/>
            <w:shd w:val="clear" w:color="auto" w:fill="auto"/>
            <w:vAlign w:val="center"/>
          </w:tcPr>
          <w:p w14:paraId="16EB655F" w14:textId="77777777" w:rsidR="0005117E" w:rsidRPr="006C53D9" w:rsidRDefault="0005117E" w:rsidP="00E131D1">
            <w:pPr>
              <w:pStyle w:val="TAC"/>
              <w:rPr>
                <w:lang w:val="sv-SE"/>
              </w:rPr>
            </w:pPr>
          </w:p>
        </w:tc>
      </w:tr>
      <w:tr w:rsidR="0005117E" w:rsidRPr="006C53D9" w14:paraId="56FCD60F" w14:textId="77777777" w:rsidTr="00E131D1">
        <w:tc>
          <w:tcPr>
            <w:tcW w:w="5000" w:type="pct"/>
            <w:gridSpan w:val="5"/>
            <w:shd w:val="clear" w:color="auto" w:fill="auto"/>
          </w:tcPr>
          <w:p w14:paraId="19907C4A" w14:textId="77777777" w:rsidR="0005117E" w:rsidRPr="006C53D9" w:rsidRDefault="0005117E" w:rsidP="00E131D1">
            <w:pPr>
              <w:pStyle w:val="TAN"/>
            </w:pPr>
            <w:r w:rsidRPr="006C53D9">
              <w:t>NOTE 1:</w:t>
            </w:r>
            <w:r w:rsidRPr="006C53D9">
              <w:tab/>
              <w:t>NR operating band groups are defined in clause 3.5.2.</w:t>
            </w:r>
          </w:p>
        </w:tc>
      </w:tr>
    </w:tbl>
    <w:p w14:paraId="3CACD99D" w14:textId="77777777" w:rsidR="0005117E" w:rsidRPr="006C53D9" w:rsidRDefault="0005117E" w:rsidP="0005117E"/>
    <w:p w14:paraId="4E251F8C" w14:textId="77777777" w:rsidR="0005117E" w:rsidRPr="006C53D9" w:rsidRDefault="0005117E" w:rsidP="0005117E">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05117E" w:rsidRPr="005A2E40" w14:paraId="288EA61B" w14:textId="77777777" w:rsidTr="00E131D1">
        <w:trPr>
          <w:trHeight w:val="105"/>
          <w:jc w:val="center"/>
        </w:trPr>
        <w:tc>
          <w:tcPr>
            <w:tcW w:w="1170" w:type="dxa"/>
            <w:tcBorders>
              <w:bottom w:val="nil"/>
            </w:tcBorders>
            <w:shd w:val="clear" w:color="auto" w:fill="auto"/>
          </w:tcPr>
          <w:p w14:paraId="01380A97" w14:textId="77777777" w:rsidR="0005117E" w:rsidRPr="005A2E40" w:rsidRDefault="0005117E" w:rsidP="00E131D1">
            <w:pPr>
              <w:pStyle w:val="TAH"/>
            </w:pPr>
            <w:r w:rsidRPr="005A2E40">
              <w:t>Parameter</w:t>
            </w:r>
          </w:p>
        </w:tc>
        <w:tc>
          <w:tcPr>
            <w:tcW w:w="1197" w:type="dxa"/>
            <w:tcBorders>
              <w:bottom w:val="nil"/>
            </w:tcBorders>
            <w:shd w:val="clear" w:color="auto" w:fill="auto"/>
          </w:tcPr>
          <w:p w14:paraId="5DFAF654" w14:textId="77777777" w:rsidR="0005117E" w:rsidRPr="005A2E40" w:rsidRDefault="0005117E" w:rsidP="00E131D1">
            <w:pPr>
              <w:pStyle w:val="TAH"/>
            </w:pPr>
            <w:r w:rsidRPr="005A2E40">
              <w:t>Angle of arrival</w:t>
            </w:r>
          </w:p>
        </w:tc>
        <w:tc>
          <w:tcPr>
            <w:tcW w:w="1131" w:type="dxa"/>
            <w:tcBorders>
              <w:bottom w:val="nil"/>
            </w:tcBorders>
            <w:shd w:val="clear" w:color="auto" w:fill="auto"/>
          </w:tcPr>
          <w:p w14:paraId="7FC8EC8C" w14:textId="77777777" w:rsidR="0005117E" w:rsidRPr="005A2E40" w:rsidRDefault="0005117E" w:rsidP="00E131D1">
            <w:pPr>
              <w:pStyle w:val="TAH"/>
            </w:pPr>
            <w:r w:rsidRPr="005A2E40">
              <w:t>NR operating bands</w:t>
            </w:r>
          </w:p>
        </w:tc>
        <w:tc>
          <w:tcPr>
            <w:tcW w:w="6795" w:type="dxa"/>
            <w:gridSpan w:val="6"/>
          </w:tcPr>
          <w:p w14:paraId="5A27C213" w14:textId="77777777" w:rsidR="0005117E" w:rsidRPr="005A2E40" w:rsidRDefault="0005117E" w:rsidP="00E131D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424D3FA0" w14:textId="77777777" w:rsidR="0005117E" w:rsidRPr="005A2E40" w:rsidRDefault="0005117E" w:rsidP="00E131D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05117E" w:rsidRPr="005A2E40" w14:paraId="39C81D81" w14:textId="77777777" w:rsidTr="00E131D1">
        <w:trPr>
          <w:trHeight w:val="105"/>
          <w:jc w:val="center"/>
        </w:trPr>
        <w:tc>
          <w:tcPr>
            <w:tcW w:w="1170" w:type="dxa"/>
            <w:tcBorders>
              <w:top w:val="nil"/>
              <w:bottom w:val="nil"/>
            </w:tcBorders>
            <w:shd w:val="clear" w:color="auto" w:fill="auto"/>
          </w:tcPr>
          <w:p w14:paraId="03873081" w14:textId="77777777" w:rsidR="0005117E" w:rsidRPr="005A2E40" w:rsidRDefault="0005117E" w:rsidP="00E131D1">
            <w:pPr>
              <w:pStyle w:val="TAH"/>
            </w:pPr>
          </w:p>
        </w:tc>
        <w:tc>
          <w:tcPr>
            <w:tcW w:w="1197" w:type="dxa"/>
            <w:tcBorders>
              <w:top w:val="nil"/>
              <w:bottom w:val="nil"/>
            </w:tcBorders>
            <w:shd w:val="clear" w:color="auto" w:fill="auto"/>
          </w:tcPr>
          <w:p w14:paraId="745C7E68" w14:textId="77777777" w:rsidR="0005117E" w:rsidRPr="005A2E40" w:rsidRDefault="0005117E" w:rsidP="00E131D1">
            <w:pPr>
              <w:pStyle w:val="TAH"/>
            </w:pPr>
          </w:p>
        </w:tc>
        <w:tc>
          <w:tcPr>
            <w:tcW w:w="1131" w:type="dxa"/>
            <w:tcBorders>
              <w:top w:val="nil"/>
              <w:bottom w:val="nil"/>
            </w:tcBorders>
            <w:shd w:val="clear" w:color="auto" w:fill="auto"/>
          </w:tcPr>
          <w:p w14:paraId="1B6A48CE" w14:textId="77777777" w:rsidR="0005117E" w:rsidRPr="005A2E40" w:rsidRDefault="0005117E" w:rsidP="00E131D1">
            <w:pPr>
              <w:pStyle w:val="TAH"/>
            </w:pPr>
          </w:p>
        </w:tc>
        <w:tc>
          <w:tcPr>
            <w:tcW w:w="6795" w:type="dxa"/>
            <w:gridSpan w:val="6"/>
          </w:tcPr>
          <w:p w14:paraId="5777C566" w14:textId="77777777" w:rsidR="0005117E" w:rsidRPr="005A2E40" w:rsidRDefault="0005117E" w:rsidP="00E131D1">
            <w:pPr>
              <w:pStyle w:val="TAH"/>
            </w:pPr>
            <w:r w:rsidRPr="005A2E40">
              <w:t>dBm / SCS</w:t>
            </w:r>
            <w:r w:rsidRPr="005A2E40">
              <w:rPr>
                <w:vertAlign w:val="subscript"/>
              </w:rPr>
              <w:t>SSB</w:t>
            </w:r>
          </w:p>
        </w:tc>
        <w:tc>
          <w:tcPr>
            <w:tcW w:w="1092" w:type="dxa"/>
            <w:tcBorders>
              <w:bottom w:val="nil"/>
            </w:tcBorders>
            <w:shd w:val="clear" w:color="auto" w:fill="auto"/>
          </w:tcPr>
          <w:p w14:paraId="28DCCD99" w14:textId="77777777" w:rsidR="0005117E" w:rsidRPr="005A2E40" w:rsidRDefault="0005117E" w:rsidP="00E131D1">
            <w:pPr>
              <w:pStyle w:val="TAH"/>
            </w:pPr>
            <w:r w:rsidRPr="005A2E40">
              <w:t>dB</w:t>
            </w:r>
          </w:p>
        </w:tc>
      </w:tr>
      <w:tr w:rsidR="0005117E" w:rsidRPr="005A2E40" w14:paraId="494EA481" w14:textId="77777777" w:rsidTr="00E131D1">
        <w:trPr>
          <w:trHeight w:val="105"/>
          <w:jc w:val="center"/>
        </w:trPr>
        <w:tc>
          <w:tcPr>
            <w:tcW w:w="1170" w:type="dxa"/>
            <w:tcBorders>
              <w:top w:val="nil"/>
              <w:bottom w:val="nil"/>
            </w:tcBorders>
            <w:shd w:val="clear" w:color="auto" w:fill="auto"/>
          </w:tcPr>
          <w:p w14:paraId="4D20BD2C" w14:textId="77777777" w:rsidR="0005117E" w:rsidRPr="005A2E40" w:rsidRDefault="0005117E" w:rsidP="00E131D1">
            <w:pPr>
              <w:pStyle w:val="TAH"/>
            </w:pPr>
          </w:p>
        </w:tc>
        <w:tc>
          <w:tcPr>
            <w:tcW w:w="1197" w:type="dxa"/>
            <w:tcBorders>
              <w:top w:val="nil"/>
              <w:bottom w:val="nil"/>
            </w:tcBorders>
            <w:shd w:val="clear" w:color="auto" w:fill="auto"/>
          </w:tcPr>
          <w:p w14:paraId="7C061C9E" w14:textId="77777777" w:rsidR="0005117E" w:rsidRPr="005A2E40" w:rsidRDefault="0005117E" w:rsidP="00E131D1">
            <w:pPr>
              <w:pStyle w:val="TAH"/>
            </w:pPr>
          </w:p>
        </w:tc>
        <w:tc>
          <w:tcPr>
            <w:tcW w:w="1131" w:type="dxa"/>
            <w:tcBorders>
              <w:top w:val="nil"/>
              <w:bottom w:val="nil"/>
            </w:tcBorders>
            <w:shd w:val="clear" w:color="auto" w:fill="auto"/>
          </w:tcPr>
          <w:p w14:paraId="1184DF39" w14:textId="77777777" w:rsidR="0005117E" w:rsidRPr="005A2E40" w:rsidRDefault="0005117E" w:rsidP="00E131D1">
            <w:pPr>
              <w:pStyle w:val="TAH"/>
            </w:pPr>
          </w:p>
        </w:tc>
        <w:tc>
          <w:tcPr>
            <w:tcW w:w="4861" w:type="dxa"/>
            <w:gridSpan w:val="5"/>
            <w:shd w:val="clear" w:color="auto" w:fill="auto"/>
          </w:tcPr>
          <w:p w14:paraId="31745112" w14:textId="77777777" w:rsidR="0005117E" w:rsidRPr="005A2E40" w:rsidRDefault="0005117E" w:rsidP="00E131D1">
            <w:pPr>
              <w:pStyle w:val="TAH"/>
            </w:pPr>
            <w:r w:rsidRPr="005A2E40">
              <w:t>SCS</w:t>
            </w:r>
            <w:r w:rsidRPr="005A2E40">
              <w:rPr>
                <w:vertAlign w:val="subscript"/>
              </w:rPr>
              <w:t>SSB</w:t>
            </w:r>
            <w:r w:rsidRPr="005A2E40">
              <w:t xml:space="preserve"> = 120 kHz</w:t>
            </w:r>
          </w:p>
        </w:tc>
        <w:tc>
          <w:tcPr>
            <w:tcW w:w="1934" w:type="dxa"/>
            <w:shd w:val="clear" w:color="auto" w:fill="auto"/>
          </w:tcPr>
          <w:p w14:paraId="5656DE54" w14:textId="77777777" w:rsidR="0005117E" w:rsidRPr="005A2E40" w:rsidRDefault="0005117E" w:rsidP="00E131D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D9C1E98" w14:textId="77777777" w:rsidR="0005117E" w:rsidRPr="005A2E40" w:rsidRDefault="0005117E" w:rsidP="00E131D1">
            <w:pPr>
              <w:pStyle w:val="TAH"/>
            </w:pPr>
          </w:p>
        </w:tc>
      </w:tr>
      <w:tr w:rsidR="0005117E" w:rsidRPr="005A2E40" w14:paraId="429F596B" w14:textId="77777777" w:rsidTr="00E131D1">
        <w:trPr>
          <w:trHeight w:val="105"/>
          <w:jc w:val="center"/>
        </w:trPr>
        <w:tc>
          <w:tcPr>
            <w:tcW w:w="1170" w:type="dxa"/>
            <w:tcBorders>
              <w:top w:val="nil"/>
              <w:bottom w:val="nil"/>
            </w:tcBorders>
            <w:shd w:val="clear" w:color="auto" w:fill="auto"/>
          </w:tcPr>
          <w:p w14:paraId="6909C94B" w14:textId="77777777" w:rsidR="0005117E" w:rsidRPr="005A2E40" w:rsidRDefault="0005117E" w:rsidP="00E131D1">
            <w:pPr>
              <w:pStyle w:val="TAH"/>
            </w:pPr>
          </w:p>
        </w:tc>
        <w:tc>
          <w:tcPr>
            <w:tcW w:w="1197" w:type="dxa"/>
            <w:tcBorders>
              <w:top w:val="nil"/>
              <w:bottom w:val="nil"/>
            </w:tcBorders>
            <w:shd w:val="clear" w:color="auto" w:fill="auto"/>
          </w:tcPr>
          <w:p w14:paraId="377C39AF" w14:textId="77777777" w:rsidR="0005117E" w:rsidRPr="005A2E40" w:rsidRDefault="0005117E" w:rsidP="00E131D1">
            <w:pPr>
              <w:pStyle w:val="TAH"/>
            </w:pPr>
          </w:p>
        </w:tc>
        <w:tc>
          <w:tcPr>
            <w:tcW w:w="1131" w:type="dxa"/>
            <w:tcBorders>
              <w:top w:val="nil"/>
              <w:bottom w:val="nil"/>
            </w:tcBorders>
            <w:shd w:val="clear" w:color="auto" w:fill="auto"/>
          </w:tcPr>
          <w:p w14:paraId="33BDB695" w14:textId="77777777" w:rsidR="0005117E" w:rsidRPr="005A2E40" w:rsidRDefault="0005117E" w:rsidP="00E131D1">
            <w:pPr>
              <w:pStyle w:val="TAH"/>
            </w:pPr>
          </w:p>
        </w:tc>
        <w:tc>
          <w:tcPr>
            <w:tcW w:w="4861" w:type="dxa"/>
            <w:gridSpan w:val="5"/>
            <w:shd w:val="clear" w:color="auto" w:fill="auto"/>
          </w:tcPr>
          <w:p w14:paraId="10123AF6" w14:textId="77777777" w:rsidR="0005117E" w:rsidRPr="005A2E40" w:rsidRDefault="0005117E" w:rsidP="00E131D1">
            <w:pPr>
              <w:pStyle w:val="TAH"/>
            </w:pPr>
            <w:r w:rsidRPr="005A2E40">
              <w:t>UE Power class</w:t>
            </w:r>
          </w:p>
        </w:tc>
        <w:tc>
          <w:tcPr>
            <w:tcW w:w="1934" w:type="dxa"/>
            <w:shd w:val="clear" w:color="auto" w:fill="auto"/>
          </w:tcPr>
          <w:p w14:paraId="266CB820" w14:textId="77777777" w:rsidR="0005117E" w:rsidRPr="005A2E40" w:rsidRDefault="0005117E" w:rsidP="00E131D1">
            <w:pPr>
              <w:pStyle w:val="TAH"/>
            </w:pPr>
            <w:r w:rsidRPr="005A2E40">
              <w:t>UE Power class</w:t>
            </w:r>
          </w:p>
        </w:tc>
        <w:tc>
          <w:tcPr>
            <w:tcW w:w="1092" w:type="dxa"/>
            <w:tcBorders>
              <w:top w:val="nil"/>
              <w:bottom w:val="nil"/>
            </w:tcBorders>
            <w:shd w:val="clear" w:color="auto" w:fill="auto"/>
          </w:tcPr>
          <w:p w14:paraId="33E0656A" w14:textId="77777777" w:rsidR="0005117E" w:rsidRPr="005A2E40" w:rsidRDefault="0005117E" w:rsidP="00E131D1">
            <w:pPr>
              <w:pStyle w:val="TAH"/>
            </w:pPr>
          </w:p>
        </w:tc>
      </w:tr>
      <w:tr w:rsidR="0005117E" w:rsidRPr="005A2E40" w14:paraId="4D80406A" w14:textId="77777777" w:rsidTr="00E131D1">
        <w:trPr>
          <w:trHeight w:val="105"/>
          <w:jc w:val="center"/>
        </w:trPr>
        <w:tc>
          <w:tcPr>
            <w:tcW w:w="1170" w:type="dxa"/>
            <w:tcBorders>
              <w:top w:val="nil"/>
              <w:bottom w:val="single" w:sz="4" w:space="0" w:color="auto"/>
            </w:tcBorders>
            <w:shd w:val="clear" w:color="auto" w:fill="auto"/>
          </w:tcPr>
          <w:p w14:paraId="76362367" w14:textId="77777777" w:rsidR="0005117E" w:rsidRPr="005A2E40" w:rsidRDefault="0005117E" w:rsidP="00E131D1">
            <w:pPr>
              <w:pStyle w:val="TAH"/>
            </w:pPr>
          </w:p>
        </w:tc>
        <w:tc>
          <w:tcPr>
            <w:tcW w:w="1197" w:type="dxa"/>
            <w:tcBorders>
              <w:top w:val="nil"/>
              <w:bottom w:val="single" w:sz="4" w:space="0" w:color="auto"/>
            </w:tcBorders>
            <w:shd w:val="clear" w:color="auto" w:fill="auto"/>
          </w:tcPr>
          <w:p w14:paraId="15F915D7" w14:textId="77777777" w:rsidR="0005117E" w:rsidRPr="005A2E40" w:rsidRDefault="0005117E" w:rsidP="00E131D1">
            <w:pPr>
              <w:pStyle w:val="TAH"/>
            </w:pPr>
          </w:p>
        </w:tc>
        <w:tc>
          <w:tcPr>
            <w:tcW w:w="1131" w:type="dxa"/>
            <w:tcBorders>
              <w:top w:val="nil"/>
            </w:tcBorders>
            <w:shd w:val="clear" w:color="auto" w:fill="auto"/>
          </w:tcPr>
          <w:p w14:paraId="0FC7907B" w14:textId="77777777" w:rsidR="0005117E" w:rsidRPr="005A2E40" w:rsidRDefault="0005117E" w:rsidP="00E131D1">
            <w:pPr>
              <w:pStyle w:val="TAH"/>
            </w:pPr>
          </w:p>
        </w:tc>
        <w:tc>
          <w:tcPr>
            <w:tcW w:w="1044" w:type="dxa"/>
            <w:shd w:val="clear" w:color="auto" w:fill="auto"/>
          </w:tcPr>
          <w:p w14:paraId="75FE7B13" w14:textId="77777777" w:rsidR="0005117E" w:rsidRPr="005A2E40" w:rsidRDefault="0005117E" w:rsidP="00E131D1">
            <w:pPr>
              <w:pStyle w:val="TAH"/>
            </w:pPr>
            <w:r w:rsidRPr="005A2E40">
              <w:t>1</w:t>
            </w:r>
          </w:p>
        </w:tc>
        <w:tc>
          <w:tcPr>
            <w:tcW w:w="792" w:type="dxa"/>
          </w:tcPr>
          <w:p w14:paraId="3EC4712D" w14:textId="77777777" w:rsidR="0005117E" w:rsidRPr="005A2E40" w:rsidRDefault="0005117E" w:rsidP="00E131D1">
            <w:pPr>
              <w:pStyle w:val="TAH"/>
            </w:pPr>
            <w:r w:rsidRPr="005A2E40">
              <w:t>2</w:t>
            </w:r>
          </w:p>
        </w:tc>
        <w:tc>
          <w:tcPr>
            <w:tcW w:w="792" w:type="dxa"/>
          </w:tcPr>
          <w:p w14:paraId="1136AD22" w14:textId="77777777" w:rsidR="0005117E" w:rsidRPr="005A2E40" w:rsidRDefault="0005117E" w:rsidP="00E131D1">
            <w:pPr>
              <w:pStyle w:val="TAH"/>
            </w:pPr>
            <w:r w:rsidRPr="005A2E40">
              <w:t>3</w:t>
            </w:r>
          </w:p>
        </w:tc>
        <w:tc>
          <w:tcPr>
            <w:tcW w:w="1099" w:type="dxa"/>
          </w:tcPr>
          <w:p w14:paraId="799CA666" w14:textId="77777777" w:rsidR="0005117E" w:rsidRPr="005A2E40" w:rsidRDefault="0005117E" w:rsidP="00E131D1">
            <w:pPr>
              <w:pStyle w:val="TAH"/>
            </w:pPr>
            <w:r w:rsidRPr="005A2E40">
              <w:t>4</w:t>
            </w:r>
          </w:p>
        </w:tc>
        <w:tc>
          <w:tcPr>
            <w:tcW w:w="1134" w:type="dxa"/>
          </w:tcPr>
          <w:p w14:paraId="09A887FA" w14:textId="77777777" w:rsidR="0005117E" w:rsidRPr="005A2E40" w:rsidRDefault="0005117E" w:rsidP="00E131D1">
            <w:pPr>
              <w:pStyle w:val="TAH"/>
              <w:rPr>
                <w:lang w:eastAsia="zh-CN"/>
              </w:rPr>
            </w:pPr>
            <w:r>
              <w:rPr>
                <w:lang w:eastAsia="zh-CN"/>
              </w:rPr>
              <w:t>5</w:t>
            </w:r>
          </w:p>
        </w:tc>
        <w:tc>
          <w:tcPr>
            <w:tcW w:w="1934" w:type="dxa"/>
            <w:tcBorders>
              <w:bottom w:val="single" w:sz="4" w:space="0" w:color="auto"/>
            </w:tcBorders>
            <w:shd w:val="clear" w:color="auto" w:fill="auto"/>
          </w:tcPr>
          <w:p w14:paraId="21752B1C" w14:textId="77777777" w:rsidR="0005117E" w:rsidRPr="005A2E40" w:rsidRDefault="0005117E" w:rsidP="00E131D1">
            <w:pPr>
              <w:pStyle w:val="TAH"/>
            </w:pPr>
            <w:r w:rsidRPr="005A2E40">
              <w:t>1, 2, 3, 4</w:t>
            </w:r>
            <w:r>
              <w:t>, 5</w:t>
            </w:r>
          </w:p>
        </w:tc>
        <w:tc>
          <w:tcPr>
            <w:tcW w:w="1092" w:type="dxa"/>
            <w:tcBorders>
              <w:top w:val="nil"/>
              <w:bottom w:val="single" w:sz="4" w:space="0" w:color="auto"/>
            </w:tcBorders>
            <w:shd w:val="clear" w:color="auto" w:fill="auto"/>
          </w:tcPr>
          <w:p w14:paraId="270387DF" w14:textId="77777777" w:rsidR="0005117E" w:rsidRPr="005A2E40" w:rsidRDefault="0005117E" w:rsidP="00E131D1">
            <w:pPr>
              <w:pStyle w:val="TAH"/>
            </w:pPr>
          </w:p>
        </w:tc>
      </w:tr>
      <w:tr w:rsidR="0005117E" w:rsidRPr="005A2E40" w14:paraId="5653C81E" w14:textId="77777777" w:rsidTr="00E131D1">
        <w:trPr>
          <w:jc w:val="center"/>
        </w:trPr>
        <w:tc>
          <w:tcPr>
            <w:tcW w:w="1170" w:type="dxa"/>
            <w:tcBorders>
              <w:bottom w:val="nil"/>
            </w:tcBorders>
            <w:shd w:val="clear" w:color="auto" w:fill="auto"/>
          </w:tcPr>
          <w:p w14:paraId="4C340A82" w14:textId="77777777" w:rsidR="0005117E" w:rsidRPr="005A2E40" w:rsidRDefault="0005117E" w:rsidP="00E131D1">
            <w:pPr>
              <w:pStyle w:val="TAC"/>
            </w:pPr>
            <w:r w:rsidRPr="005A2E40">
              <w:t>Conditions</w:t>
            </w:r>
          </w:p>
        </w:tc>
        <w:tc>
          <w:tcPr>
            <w:tcW w:w="1197" w:type="dxa"/>
            <w:tcBorders>
              <w:bottom w:val="nil"/>
            </w:tcBorders>
            <w:shd w:val="clear" w:color="auto" w:fill="auto"/>
          </w:tcPr>
          <w:p w14:paraId="0383FB91" w14:textId="77777777" w:rsidR="0005117E" w:rsidRPr="005A2E40" w:rsidRDefault="0005117E" w:rsidP="00E131D1">
            <w:pPr>
              <w:pStyle w:val="TAC"/>
            </w:pPr>
            <w:r w:rsidRPr="005A2E40">
              <w:t>Rx Beam Peak</w:t>
            </w:r>
          </w:p>
        </w:tc>
        <w:tc>
          <w:tcPr>
            <w:tcW w:w="1131" w:type="dxa"/>
            <w:shd w:val="clear" w:color="auto" w:fill="auto"/>
          </w:tcPr>
          <w:p w14:paraId="79569116" w14:textId="77777777" w:rsidR="0005117E" w:rsidRPr="005A2E40" w:rsidRDefault="0005117E" w:rsidP="00E131D1">
            <w:pPr>
              <w:pStyle w:val="TAC"/>
              <w:rPr>
                <w:rFonts w:eastAsia="Calibri"/>
                <w:szCs w:val="22"/>
              </w:rPr>
            </w:pPr>
            <w:r w:rsidRPr="005A2E40">
              <w:rPr>
                <w:rFonts w:eastAsia="Calibri"/>
                <w:szCs w:val="22"/>
              </w:rPr>
              <w:t>n257</w:t>
            </w:r>
          </w:p>
        </w:tc>
        <w:tc>
          <w:tcPr>
            <w:tcW w:w="1044" w:type="dxa"/>
            <w:shd w:val="clear" w:color="auto" w:fill="auto"/>
          </w:tcPr>
          <w:p w14:paraId="0908E7AA" w14:textId="77777777" w:rsidR="0005117E" w:rsidRPr="005A2E40" w:rsidRDefault="0005117E" w:rsidP="00E131D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AC232D" w14:textId="77777777" w:rsidR="0005117E" w:rsidRPr="005A2E40" w:rsidRDefault="0005117E" w:rsidP="00E131D1">
            <w:pPr>
              <w:pStyle w:val="TAC"/>
              <w:rPr>
                <w:rFonts w:eastAsia="Yu Mincho"/>
                <w:lang w:eastAsia="ja-JP"/>
              </w:rPr>
            </w:pPr>
            <w:r w:rsidRPr="005A2E40">
              <w:rPr>
                <w:rFonts w:cs="Arial"/>
              </w:rPr>
              <w:t>-113.8</w:t>
            </w:r>
          </w:p>
        </w:tc>
        <w:tc>
          <w:tcPr>
            <w:tcW w:w="792" w:type="dxa"/>
          </w:tcPr>
          <w:p w14:paraId="27CE3497" w14:textId="77777777" w:rsidR="0005117E" w:rsidRPr="005A2E40" w:rsidRDefault="0005117E" w:rsidP="00E131D1">
            <w:pPr>
              <w:pStyle w:val="TAC"/>
              <w:rPr>
                <w:rFonts w:eastAsia="Yu Mincho"/>
                <w:lang w:eastAsia="ja-JP"/>
              </w:rPr>
            </w:pPr>
            <w:r w:rsidRPr="005A2E40">
              <w:rPr>
                <w:rFonts w:eastAsia="Yu Mincho" w:cs="Arial"/>
                <w:lang w:eastAsia="ja-JP"/>
              </w:rPr>
              <w:t>-112.1</w:t>
            </w:r>
          </w:p>
        </w:tc>
        <w:tc>
          <w:tcPr>
            <w:tcW w:w="1099" w:type="dxa"/>
          </w:tcPr>
          <w:p w14:paraId="2CC44406" w14:textId="77777777" w:rsidR="0005117E" w:rsidRPr="005A2E40" w:rsidRDefault="0005117E" w:rsidP="00E131D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0725261" w14:textId="77777777" w:rsidR="0005117E" w:rsidRPr="005A2E40" w:rsidRDefault="0005117E" w:rsidP="00E131D1">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CCF0F8E" w14:textId="77777777" w:rsidR="0005117E" w:rsidRPr="005A2E40" w:rsidRDefault="0005117E"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E949CE4" w14:textId="77777777" w:rsidR="0005117E" w:rsidRPr="005A2E40" w:rsidRDefault="0005117E" w:rsidP="00E131D1">
            <w:pPr>
              <w:pStyle w:val="TAC"/>
              <w:rPr>
                <w:rFonts w:eastAsia="Yu Mincho"/>
                <w:lang w:eastAsia="ja-JP"/>
              </w:rPr>
            </w:pPr>
            <w:r w:rsidRPr="005A2E40">
              <w:rPr>
                <w:rFonts w:eastAsia="Yu Mincho" w:cs="Arial"/>
                <w:lang w:eastAsia="ja-JP"/>
              </w:rPr>
              <w:t>≥-6</w:t>
            </w:r>
          </w:p>
        </w:tc>
      </w:tr>
      <w:tr w:rsidR="0005117E" w:rsidRPr="005A2E40" w14:paraId="7872095E" w14:textId="77777777" w:rsidTr="00E131D1">
        <w:trPr>
          <w:jc w:val="center"/>
        </w:trPr>
        <w:tc>
          <w:tcPr>
            <w:tcW w:w="1170" w:type="dxa"/>
            <w:tcBorders>
              <w:top w:val="nil"/>
              <w:bottom w:val="nil"/>
            </w:tcBorders>
            <w:shd w:val="clear" w:color="auto" w:fill="auto"/>
          </w:tcPr>
          <w:p w14:paraId="67311950" w14:textId="77777777" w:rsidR="0005117E" w:rsidRPr="005A2E40" w:rsidRDefault="0005117E" w:rsidP="00E131D1">
            <w:pPr>
              <w:pStyle w:val="TAC"/>
            </w:pPr>
          </w:p>
        </w:tc>
        <w:tc>
          <w:tcPr>
            <w:tcW w:w="1197" w:type="dxa"/>
            <w:tcBorders>
              <w:top w:val="nil"/>
              <w:bottom w:val="nil"/>
            </w:tcBorders>
            <w:shd w:val="clear" w:color="auto" w:fill="auto"/>
          </w:tcPr>
          <w:p w14:paraId="61A4F9E9" w14:textId="77777777" w:rsidR="0005117E" w:rsidRPr="005A2E40" w:rsidRDefault="0005117E" w:rsidP="00E131D1">
            <w:pPr>
              <w:pStyle w:val="TAC"/>
              <w:rPr>
                <w:szCs w:val="22"/>
                <w:lang w:val="en-US"/>
              </w:rPr>
            </w:pPr>
          </w:p>
        </w:tc>
        <w:tc>
          <w:tcPr>
            <w:tcW w:w="1131" w:type="dxa"/>
            <w:shd w:val="clear" w:color="auto" w:fill="auto"/>
          </w:tcPr>
          <w:p w14:paraId="11145669" w14:textId="77777777" w:rsidR="0005117E" w:rsidRPr="005A2E40" w:rsidRDefault="0005117E" w:rsidP="00E131D1">
            <w:pPr>
              <w:pStyle w:val="TAC"/>
              <w:rPr>
                <w:rFonts w:eastAsia="Calibri"/>
                <w:szCs w:val="22"/>
              </w:rPr>
            </w:pPr>
            <w:r w:rsidRPr="005A2E40">
              <w:rPr>
                <w:szCs w:val="22"/>
                <w:lang w:val="en-US"/>
              </w:rPr>
              <w:t>n258</w:t>
            </w:r>
          </w:p>
        </w:tc>
        <w:tc>
          <w:tcPr>
            <w:tcW w:w="1044" w:type="dxa"/>
            <w:shd w:val="clear" w:color="auto" w:fill="auto"/>
          </w:tcPr>
          <w:p w14:paraId="5443A9CC" w14:textId="77777777" w:rsidR="0005117E" w:rsidRPr="005A2E40" w:rsidRDefault="0005117E" w:rsidP="00E131D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2D5E508" w14:textId="77777777" w:rsidR="0005117E" w:rsidRPr="005A2E40" w:rsidRDefault="0005117E" w:rsidP="00E131D1">
            <w:pPr>
              <w:pStyle w:val="TAC"/>
              <w:rPr>
                <w:rFonts w:eastAsia="Yu Mincho"/>
                <w:lang w:eastAsia="ja-JP"/>
              </w:rPr>
            </w:pPr>
            <w:r w:rsidRPr="005A2E40">
              <w:rPr>
                <w:rFonts w:cs="Arial"/>
              </w:rPr>
              <w:t>-113.8</w:t>
            </w:r>
          </w:p>
        </w:tc>
        <w:tc>
          <w:tcPr>
            <w:tcW w:w="792" w:type="dxa"/>
          </w:tcPr>
          <w:p w14:paraId="22C0294B" w14:textId="77777777" w:rsidR="0005117E" w:rsidRPr="005A2E40" w:rsidRDefault="0005117E" w:rsidP="00E131D1">
            <w:pPr>
              <w:pStyle w:val="TAC"/>
              <w:rPr>
                <w:rFonts w:eastAsia="Yu Mincho"/>
                <w:lang w:eastAsia="ja-JP"/>
              </w:rPr>
            </w:pPr>
            <w:r w:rsidRPr="005A2E40">
              <w:rPr>
                <w:rFonts w:eastAsia="Yu Mincho" w:cs="Arial"/>
                <w:lang w:eastAsia="ja-JP"/>
              </w:rPr>
              <w:t>-112.1</w:t>
            </w:r>
          </w:p>
        </w:tc>
        <w:tc>
          <w:tcPr>
            <w:tcW w:w="1099" w:type="dxa"/>
          </w:tcPr>
          <w:p w14:paraId="40FCDD5D" w14:textId="77777777" w:rsidR="0005117E" w:rsidRPr="005A2E40" w:rsidRDefault="0005117E" w:rsidP="00E131D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3FC51EB0" w14:textId="77777777" w:rsidR="0005117E" w:rsidRPr="005A2E40" w:rsidRDefault="0005117E" w:rsidP="00E131D1">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083720FB" w14:textId="77777777" w:rsidR="0005117E" w:rsidRPr="005A2E40" w:rsidRDefault="0005117E" w:rsidP="00E131D1">
            <w:pPr>
              <w:pStyle w:val="TAC"/>
              <w:rPr>
                <w:lang w:val="en-US"/>
              </w:rPr>
            </w:pPr>
          </w:p>
        </w:tc>
        <w:tc>
          <w:tcPr>
            <w:tcW w:w="1092" w:type="dxa"/>
            <w:tcBorders>
              <w:top w:val="nil"/>
              <w:bottom w:val="nil"/>
            </w:tcBorders>
            <w:shd w:val="clear" w:color="auto" w:fill="auto"/>
          </w:tcPr>
          <w:p w14:paraId="45F8E4E5" w14:textId="77777777" w:rsidR="0005117E" w:rsidRPr="005A2E40" w:rsidRDefault="0005117E" w:rsidP="00E131D1">
            <w:pPr>
              <w:pStyle w:val="TAC"/>
              <w:rPr>
                <w:lang w:val="en-US"/>
              </w:rPr>
            </w:pPr>
          </w:p>
        </w:tc>
      </w:tr>
      <w:tr w:rsidR="0005117E" w:rsidRPr="005A2E40" w14:paraId="6DB24E81" w14:textId="77777777" w:rsidTr="00E131D1">
        <w:trPr>
          <w:jc w:val="center"/>
        </w:trPr>
        <w:tc>
          <w:tcPr>
            <w:tcW w:w="1170" w:type="dxa"/>
            <w:tcBorders>
              <w:top w:val="nil"/>
              <w:bottom w:val="nil"/>
            </w:tcBorders>
            <w:shd w:val="clear" w:color="auto" w:fill="auto"/>
          </w:tcPr>
          <w:p w14:paraId="49DE55BB" w14:textId="77777777" w:rsidR="0005117E" w:rsidRPr="005A2E40" w:rsidRDefault="0005117E" w:rsidP="00E131D1">
            <w:pPr>
              <w:pStyle w:val="TAC"/>
            </w:pPr>
          </w:p>
        </w:tc>
        <w:tc>
          <w:tcPr>
            <w:tcW w:w="1197" w:type="dxa"/>
            <w:tcBorders>
              <w:top w:val="nil"/>
              <w:bottom w:val="nil"/>
            </w:tcBorders>
            <w:shd w:val="clear" w:color="auto" w:fill="auto"/>
          </w:tcPr>
          <w:p w14:paraId="718BC710" w14:textId="77777777" w:rsidR="0005117E" w:rsidRPr="005A2E40" w:rsidRDefault="0005117E" w:rsidP="00E131D1">
            <w:pPr>
              <w:pStyle w:val="TAC"/>
              <w:rPr>
                <w:szCs w:val="22"/>
                <w:lang w:val="en-US"/>
              </w:rPr>
            </w:pPr>
          </w:p>
        </w:tc>
        <w:tc>
          <w:tcPr>
            <w:tcW w:w="1131" w:type="dxa"/>
            <w:shd w:val="clear" w:color="auto" w:fill="auto"/>
          </w:tcPr>
          <w:p w14:paraId="1A60B2BE" w14:textId="77777777" w:rsidR="0005117E" w:rsidRPr="005A2E40" w:rsidRDefault="0005117E" w:rsidP="00E131D1">
            <w:pPr>
              <w:pStyle w:val="TAC"/>
              <w:rPr>
                <w:szCs w:val="22"/>
                <w:lang w:val="en-US"/>
              </w:rPr>
            </w:pPr>
            <w:r>
              <w:rPr>
                <w:szCs w:val="22"/>
                <w:lang w:val="en-US"/>
              </w:rPr>
              <w:t>n259</w:t>
            </w:r>
          </w:p>
        </w:tc>
        <w:tc>
          <w:tcPr>
            <w:tcW w:w="1044" w:type="dxa"/>
            <w:shd w:val="clear" w:color="auto" w:fill="auto"/>
          </w:tcPr>
          <w:p w14:paraId="0AB5D54E" w14:textId="77777777" w:rsidR="0005117E" w:rsidRPr="005A2E40" w:rsidRDefault="0005117E" w:rsidP="00E131D1">
            <w:pPr>
              <w:pStyle w:val="TAC"/>
              <w:rPr>
                <w:rFonts w:eastAsia="Yu Mincho" w:cs="Arial"/>
                <w:lang w:eastAsia="ja-JP"/>
              </w:rPr>
            </w:pPr>
          </w:p>
        </w:tc>
        <w:tc>
          <w:tcPr>
            <w:tcW w:w="792" w:type="dxa"/>
          </w:tcPr>
          <w:p w14:paraId="7CC4C03D" w14:textId="77777777" w:rsidR="0005117E" w:rsidRPr="005A2E40" w:rsidRDefault="0005117E" w:rsidP="00E131D1">
            <w:pPr>
              <w:pStyle w:val="TAC"/>
              <w:rPr>
                <w:rFonts w:cs="Arial"/>
              </w:rPr>
            </w:pPr>
          </w:p>
        </w:tc>
        <w:tc>
          <w:tcPr>
            <w:tcW w:w="792" w:type="dxa"/>
          </w:tcPr>
          <w:p w14:paraId="230FD920" w14:textId="77777777" w:rsidR="0005117E" w:rsidRPr="005A2E40" w:rsidRDefault="0005117E" w:rsidP="00E131D1">
            <w:pPr>
              <w:pStyle w:val="TAC"/>
              <w:rPr>
                <w:rFonts w:eastAsia="Yu Mincho" w:cs="Arial"/>
                <w:lang w:eastAsia="ja-JP"/>
              </w:rPr>
            </w:pPr>
            <w:r>
              <w:rPr>
                <w:rFonts w:eastAsia="Yu Mincho"/>
                <w:lang w:val="fr-FR" w:eastAsia="ja-JP"/>
              </w:rPr>
              <w:t>-108.5</w:t>
            </w:r>
          </w:p>
        </w:tc>
        <w:tc>
          <w:tcPr>
            <w:tcW w:w="1099" w:type="dxa"/>
          </w:tcPr>
          <w:p w14:paraId="320968EF" w14:textId="77777777" w:rsidR="0005117E" w:rsidRPr="005A2E40" w:rsidRDefault="0005117E" w:rsidP="00E131D1">
            <w:pPr>
              <w:pStyle w:val="TAC"/>
              <w:rPr>
                <w:rFonts w:eastAsia="Yu Mincho" w:cs="Arial"/>
                <w:lang w:eastAsia="ja-JP"/>
              </w:rPr>
            </w:pPr>
          </w:p>
        </w:tc>
        <w:tc>
          <w:tcPr>
            <w:tcW w:w="1134" w:type="dxa"/>
          </w:tcPr>
          <w:p w14:paraId="2E0B572A" w14:textId="2ABDB821" w:rsidR="0005117E" w:rsidRDefault="0056701F" w:rsidP="00E131D1">
            <w:pPr>
              <w:pStyle w:val="TAC"/>
              <w:rPr>
                <w:rFonts w:eastAsia="Yu Mincho"/>
                <w:lang w:eastAsia="ja-JP"/>
              </w:rPr>
            </w:pPr>
            <w:ins w:id="4" w:author="MK" w:date="2021-10-22T20:17: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4" w:type="dxa"/>
            <w:tcBorders>
              <w:top w:val="nil"/>
              <w:bottom w:val="nil"/>
            </w:tcBorders>
            <w:shd w:val="clear" w:color="auto" w:fill="auto"/>
          </w:tcPr>
          <w:p w14:paraId="041BC4E5" w14:textId="77777777" w:rsidR="0005117E" w:rsidRPr="005A2E40" w:rsidRDefault="0005117E" w:rsidP="00E131D1">
            <w:pPr>
              <w:pStyle w:val="TAC"/>
              <w:rPr>
                <w:lang w:val="en-US"/>
              </w:rPr>
            </w:pPr>
          </w:p>
        </w:tc>
        <w:tc>
          <w:tcPr>
            <w:tcW w:w="1092" w:type="dxa"/>
            <w:tcBorders>
              <w:top w:val="nil"/>
              <w:bottom w:val="nil"/>
            </w:tcBorders>
            <w:shd w:val="clear" w:color="auto" w:fill="auto"/>
          </w:tcPr>
          <w:p w14:paraId="385D487A" w14:textId="77777777" w:rsidR="0005117E" w:rsidRPr="005A2E40" w:rsidRDefault="0005117E" w:rsidP="00E131D1">
            <w:pPr>
              <w:pStyle w:val="TAC"/>
              <w:rPr>
                <w:lang w:val="en-US"/>
              </w:rPr>
            </w:pPr>
          </w:p>
        </w:tc>
      </w:tr>
      <w:tr w:rsidR="0005117E" w:rsidRPr="005A2E40" w14:paraId="736BFF67" w14:textId="77777777" w:rsidTr="00E131D1">
        <w:trPr>
          <w:jc w:val="center"/>
        </w:trPr>
        <w:tc>
          <w:tcPr>
            <w:tcW w:w="1170" w:type="dxa"/>
            <w:tcBorders>
              <w:top w:val="nil"/>
              <w:bottom w:val="nil"/>
            </w:tcBorders>
            <w:shd w:val="clear" w:color="auto" w:fill="auto"/>
          </w:tcPr>
          <w:p w14:paraId="6C7A9110" w14:textId="77777777" w:rsidR="0005117E" w:rsidRPr="005A2E40" w:rsidRDefault="0005117E" w:rsidP="00E131D1">
            <w:pPr>
              <w:pStyle w:val="TAC"/>
              <w:rPr>
                <w:lang w:val="en-US"/>
              </w:rPr>
            </w:pPr>
          </w:p>
        </w:tc>
        <w:tc>
          <w:tcPr>
            <w:tcW w:w="1197" w:type="dxa"/>
            <w:tcBorders>
              <w:top w:val="nil"/>
              <w:bottom w:val="nil"/>
            </w:tcBorders>
            <w:shd w:val="clear" w:color="auto" w:fill="auto"/>
          </w:tcPr>
          <w:p w14:paraId="351C09BA" w14:textId="77777777" w:rsidR="0005117E" w:rsidRPr="005A2E40" w:rsidRDefault="0005117E" w:rsidP="00E131D1">
            <w:pPr>
              <w:pStyle w:val="TAC"/>
              <w:rPr>
                <w:szCs w:val="22"/>
                <w:lang w:val="en-US"/>
              </w:rPr>
            </w:pPr>
          </w:p>
        </w:tc>
        <w:tc>
          <w:tcPr>
            <w:tcW w:w="1131" w:type="dxa"/>
            <w:shd w:val="clear" w:color="auto" w:fill="auto"/>
          </w:tcPr>
          <w:p w14:paraId="0FADE23D" w14:textId="77777777" w:rsidR="0005117E" w:rsidRPr="005A2E40" w:rsidRDefault="0005117E" w:rsidP="00E131D1">
            <w:pPr>
              <w:pStyle w:val="TAC"/>
              <w:rPr>
                <w:rFonts w:eastAsia="Calibri"/>
                <w:szCs w:val="22"/>
              </w:rPr>
            </w:pPr>
            <w:r w:rsidRPr="005A2E40">
              <w:rPr>
                <w:szCs w:val="22"/>
                <w:lang w:val="en-US"/>
              </w:rPr>
              <w:t>n260</w:t>
            </w:r>
          </w:p>
        </w:tc>
        <w:tc>
          <w:tcPr>
            <w:tcW w:w="1044" w:type="dxa"/>
            <w:shd w:val="clear" w:color="auto" w:fill="auto"/>
          </w:tcPr>
          <w:p w14:paraId="1CCD0472" w14:textId="77777777" w:rsidR="0005117E" w:rsidRPr="005A2E40" w:rsidRDefault="0005117E" w:rsidP="00E131D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0304B6E" w14:textId="77777777" w:rsidR="0005117E" w:rsidRPr="005A2E40" w:rsidRDefault="0005117E" w:rsidP="00E131D1">
            <w:pPr>
              <w:pStyle w:val="TAC"/>
            </w:pPr>
          </w:p>
        </w:tc>
        <w:tc>
          <w:tcPr>
            <w:tcW w:w="792" w:type="dxa"/>
          </w:tcPr>
          <w:p w14:paraId="57CA6F69" w14:textId="77777777" w:rsidR="0005117E" w:rsidRPr="005A2E40" w:rsidRDefault="0005117E" w:rsidP="00E131D1">
            <w:pPr>
              <w:pStyle w:val="TAC"/>
            </w:pPr>
            <w:r w:rsidRPr="005A2E40">
              <w:rPr>
                <w:rFonts w:eastAsia="Yu Mincho" w:cs="Arial"/>
                <w:lang w:eastAsia="ja-JP"/>
              </w:rPr>
              <w:t>-109.5</w:t>
            </w:r>
          </w:p>
        </w:tc>
        <w:tc>
          <w:tcPr>
            <w:tcW w:w="1099" w:type="dxa"/>
          </w:tcPr>
          <w:p w14:paraId="0C20EEAF" w14:textId="77777777" w:rsidR="0005117E" w:rsidRPr="005A2E40" w:rsidRDefault="0005117E" w:rsidP="00E131D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667161C6" w14:textId="77777777" w:rsidR="0005117E" w:rsidRPr="005A2E40" w:rsidRDefault="0005117E" w:rsidP="00E131D1">
            <w:pPr>
              <w:pStyle w:val="TAC"/>
              <w:rPr>
                <w:lang w:val="en-US"/>
              </w:rPr>
            </w:pPr>
          </w:p>
        </w:tc>
        <w:tc>
          <w:tcPr>
            <w:tcW w:w="1934" w:type="dxa"/>
            <w:tcBorders>
              <w:top w:val="nil"/>
              <w:bottom w:val="nil"/>
            </w:tcBorders>
            <w:shd w:val="clear" w:color="auto" w:fill="auto"/>
          </w:tcPr>
          <w:p w14:paraId="26C0DD98" w14:textId="77777777" w:rsidR="0005117E" w:rsidRPr="005A2E40" w:rsidRDefault="0005117E" w:rsidP="00E131D1">
            <w:pPr>
              <w:pStyle w:val="TAC"/>
              <w:rPr>
                <w:lang w:val="en-US"/>
              </w:rPr>
            </w:pPr>
          </w:p>
        </w:tc>
        <w:tc>
          <w:tcPr>
            <w:tcW w:w="1092" w:type="dxa"/>
            <w:tcBorders>
              <w:top w:val="nil"/>
              <w:bottom w:val="nil"/>
            </w:tcBorders>
            <w:shd w:val="clear" w:color="auto" w:fill="auto"/>
          </w:tcPr>
          <w:p w14:paraId="5001E2F0" w14:textId="77777777" w:rsidR="0005117E" w:rsidRPr="005A2E40" w:rsidRDefault="0005117E" w:rsidP="00E131D1">
            <w:pPr>
              <w:pStyle w:val="TAC"/>
              <w:rPr>
                <w:lang w:val="en-US"/>
              </w:rPr>
            </w:pPr>
          </w:p>
        </w:tc>
      </w:tr>
      <w:tr w:rsidR="0005117E" w:rsidRPr="005A2E40" w14:paraId="16A72BB9" w14:textId="77777777" w:rsidTr="00E131D1">
        <w:trPr>
          <w:jc w:val="center"/>
        </w:trPr>
        <w:tc>
          <w:tcPr>
            <w:tcW w:w="1170" w:type="dxa"/>
            <w:vMerge w:val="restart"/>
            <w:tcBorders>
              <w:top w:val="nil"/>
            </w:tcBorders>
            <w:shd w:val="clear" w:color="auto" w:fill="auto"/>
          </w:tcPr>
          <w:p w14:paraId="11321A0B" w14:textId="77777777" w:rsidR="0005117E" w:rsidRPr="005A2E40" w:rsidRDefault="0005117E" w:rsidP="00E131D1">
            <w:pPr>
              <w:pStyle w:val="TAC"/>
              <w:rPr>
                <w:lang w:val="en-US"/>
              </w:rPr>
            </w:pPr>
          </w:p>
        </w:tc>
        <w:tc>
          <w:tcPr>
            <w:tcW w:w="1197" w:type="dxa"/>
            <w:vMerge w:val="restart"/>
            <w:tcBorders>
              <w:top w:val="nil"/>
            </w:tcBorders>
            <w:shd w:val="clear" w:color="auto" w:fill="auto"/>
          </w:tcPr>
          <w:p w14:paraId="4A1DC2C8" w14:textId="77777777" w:rsidR="0005117E" w:rsidRPr="005A2E40" w:rsidRDefault="0005117E" w:rsidP="00E131D1">
            <w:pPr>
              <w:pStyle w:val="TAC"/>
              <w:rPr>
                <w:szCs w:val="22"/>
                <w:lang w:val="en-US"/>
              </w:rPr>
            </w:pPr>
          </w:p>
        </w:tc>
        <w:tc>
          <w:tcPr>
            <w:tcW w:w="1131" w:type="dxa"/>
            <w:shd w:val="clear" w:color="auto" w:fill="auto"/>
          </w:tcPr>
          <w:p w14:paraId="72C641A1" w14:textId="77777777" w:rsidR="0005117E" w:rsidRPr="005A2E40" w:rsidRDefault="0005117E" w:rsidP="00E131D1">
            <w:pPr>
              <w:pStyle w:val="TAC"/>
              <w:rPr>
                <w:szCs w:val="22"/>
                <w:lang w:val="en-US"/>
              </w:rPr>
            </w:pPr>
            <w:r w:rsidRPr="005A2E40">
              <w:rPr>
                <w:szCs w:val="22"/>
                <w:lang w:val="en-US"/>
              </w:rPr>
              <w:t>n261</w:t>
            </w:r>
          </w:p>
        </w:tc>
        <w:tc>
          <w:tcPr>
            <w:tcW w:w="1044" w:type="dxa"/>
            <w:shd w:val="clear" w:color="auto" w:fill="auto"/>
          </w:tcPr>
          <w:p w14:paraId="3AD0A890" w14:textId="77777777" w:rsidR="0005117E" w:rsidRPr="005A2E40" w:rsidRDefault="0005117E" w:rsidP="00E131D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71DF6584" w14:textId="77777777" w:rsidR="0005117E" w:rsidRPr="005A2E40" w:rsidRDefault="0005117E" w:rsidP="00E131D1">
            <w:pPr>
              <w:pStyle w:val="TAC"/>
            </w:pPr>
            <w:r w:rsidRPr="005A2E40">
              <w:rPr>
                <w:rFonts w:cs="Arial"/>
              </w:rPr>
              <w:t>-113.8</w:t>
            </w:r>
          </w:p>
        </w:tc>
        <w:tc>
          <w:tcPr>
            <w:tcW w:w="792" w:type="dxa"/>
          </w:tcPr>
          <w:p w14:paraId="2246648D" w14:textId="77777777" w:rsidR="0005117E" w:rsidRPr="005A2E40" w:rsidRDefault="0005117E" w:rsidP="00E131D1">
            <w:pPr>
              <w:pStyle w:val="TAC"/>
            </w:pPr>
            <w:r w:rsidRPr="005A2E40">
              <w:rPr>
                <w:rFonts w:eastAsia="Yu Mincho" w:cs="Arial"/>
                <w:lang w:eastAsia="ja-JP"/>
              </w:rPr>
              <w:t>-112.1</w:t>
            </w:r>
          </w:p>
        </w:tc>
        <w:tc>
          <w:tcPr>
            <w:tcW w:w="1099" w:type="dxa"/>
          </w:tcPr>
          <w:p w14:paraId="018C48C6" w14:textId="77777777" w:rsidR="0005117E" w:rsidRPr="005A2E40" w:rsidRDefault="0005117E" w:rsidP="00E131D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DD07558" w14:textId="77777777" w:rsidR="0005117E" w:rsidRPr="005A2E40" w:rsidRDefault="0005117E" w:rsidP="00E131D1">
            <w:pPr>
              <w:pStyle w:val="TAC"/>
            </w:pPr>
          </w:p>
        </w:tc>
        <w:tc>
          <w:tcPr>
            <w:tcW w:w="1934" w:type="dxa"/>
            <w:vMerge w:val="restart"/>
            <w:tcBorders>
              <w:top w:val="nil"/>
            </w:tcBorders>
            <w:shd w:val="clear" w:color="auto" w:fill="auto"/>
          </w:tcPr>
          <w:p w14:paraId="4132B19F" w14:textId="77777777" w:rsidR="0005117E" w:rsidRPr="005A2E40" w:rsidRDefault="0005117E" w:rsidP="00E131D1">
            <w:pPr>
              <w:pStyle w:val="TAC"/>
            </w:pPr>
          </w:p>
        </w:tc>
        <w:tc>
          <w:tcPr>
            <w:tcW w:w="1092" w:type="dxa"/>
            <w:vMerge w:val="restart"/>
            <w:tcBorders>
              <w:top w:val="nil"/>
            </w:tcBorders>
            <w:shd w:val="clear" w:color="auto" w:fill="auto"/>
          </w:tcPr>
          <w:p w14:paraId="50D5017E" w14:textId="77777777" w:rsidR="0005117E" w:rsidRPr="005A2E40" w:rsidRDefault="0005117E" w:rsidP="00E131D1">
            <w:pPr>
              <w:pStyle w:val="TAC"/>
              <w:rPr>
                <w:lang w:val="en-US"/>
              </w:rPr>
            </w:pPr>
          </w:p>
        </w:tc>
      </w:tr>
      <w:tr w:rsidR="0005117E" w:rsidRPr="005A2E40" w14:paraId="4355DA8D" w14:textId="77777777" w:rsidTr="00E131D1">
        <w:trPr>
          <w:jc w:val="center"/>
        </w:trPr>
        <w:tc>
          <w:tcPr>
            <w:tcW w:w="1170" w:type="dxa"/>
            <w:vMerge/>
            <w:tcBorders>
              <w:bottom w:val="nil"/>
            </w:tcBorders>
            <w:shd w:val="clear" w:color="auto" w:fill="auto"/>
          </w:tcPr>
          <w:p w14:paraId="26450FBB" w14:textId="77777777" w:rsidR="0005117E" w:rsidRPr="005A2E40" w:rsidRDefault="0005117E" w:rsidP="00E131D1">
            <w:pPr>
              <w:pStyle w:val="TAC"/>
              <w:rPr>
                <w:lang w:val="en-US"/>
              </w:rPr>
            </w:pPr>
          </w:p>
        </w:tc>
        <w:tc>
          <w:tcPr>
            <w:tcW w:w="1197" w:type="dxa"/>
            <w:vMerge/>
            <w:tcBorders>
              <w:bottom w:val="single" w:sz="4" w:space="0" w:color="auto"/>
            </w:tcBorders>
            <w:shd w:val="clear" w:color="auto" w:fill="auto"/>
          </w:tcPr>
          <w:p w14:paraId="42794343" w14:textId="77777777" w:rsidR="0005117E" w:rsidRPr="005A2E40" w:rsidRDefault="0005117E" w:rsidP="00E131D1">
            <w:pPr>
              <w:pStyle w:val="TAC"/>
              <w:rPr>
                <w:szCs w:val="22"/>
                <w:lang w:val="en-US"/>
              </w:rPr>
            </w:pPr>
          </w:p>
        </w:tc>
        <w:tc>
          <w:tcPr>
            <w:tcW w:w="1131" w:type="dxa"/>
            <w:shd w:val="clear" w:color="auto" w:fill="auto"/>
          </w:tcPr>
          <w:p w14:paraId="4116425F" w14:textId="77777777" w:rsidR="0005117E" w:rsidRPr="005A2E40" w:rsidRDefault="0005117E" w:rsidP="00E131D1">
            <w:pPr>
              <w:pStyle w:val="TAC"/>
              <w:rPr>
                <w:szCs w:val="22"/>
                <w:lang w:val="en-US"/>
              </w:rPr>
            </w:pPr>
            <w:r w:rsidRPr="00591F8F">
              <w:rPr>
                <w:szCs w:val="22"/>
                <w:lang w:val="en-US"/>
              </w:rPr>
              <w:t>n262</w:t>
            </w:r>
          </w:p>
        </w:tc>
        <w:tc>
          <w:tcPr>
            <w:tcW w:w="1044" w:type="dxa"/>
            <w:shd w:val="clear" w:color="auto" w:fill="auto"/>
          </w:tcPr>
          <w:p w14:paraId="0DFD18F9" w14:textId="77777777" w:rsidR="0005117E" w:rsidRPr="005A2E40" w:rsidRDefault="0005117E" w:rsidP="00E131D1">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1B3AF7F" w14:textId="77777777" w:rsidR="0005117E" w:rsidRPr="005A2E40" w:rsidRDefault="0005117E" w:rsidP="00E131D1">
            <w:pPr>
              <w:pStyle w:val="TAC"/>
              <w:rPr>
                <w:rFonts w:cs="Arial"/>
              </w:rPr>
            </w:pPr>
            <w:r>
              <w:rPr>
                <w:rFonts w:cs="Arial"/>
              </w:rPr>
              <w:t>-108,6</w:t>
            </w:r>
          </w:p>
        </w:tc>
        <w:tc>
          <w:tcPr>
            <w:tcW w:w="792" w:type="dxa"/>
          </w:tcPr>
          <w:p w14:paraId="256066F7" w14:textId="77777777" w:rsidR="0005117E" w:rsidRPr="005A2E40" w:rsidRDefault="0005117E" w:rsidP="00E131D1">
            <w:pPr>
              <w:pStyle w:val="TAC"/>
              <w:rPr>
                <w:rFonts w:eastAsia="Yu Mincho" w:cs="Arial"/>
                <w:lang w:eastAsia="ja-JP"/>
              </w:rPr>
            </w:pPr>
            <w:r w:rsidRPr="00591F8F">
              <w:rPr>
                <w:rFonts w:eastAsia="Yu Mincho" w:cs="Arial"/>
                <w:lang w:eastAsia="ja-JP"/>
              </w:rPr>
              <w:t>-106.6</w:t>
            </w:r>
          </w:p>
        </w:tc>
        <w:tc>
          <w:tcPr>
            <w:tcW w:w="1099" w:type="dxa"/>
          </w:tcPr>
          <w:p w14:paraId="7E5AE4AC" w14:textId="77777777" w:rsidR="0005117E" w:rsidRPr="005A2E40" w:rsidRDefault="0005117E" w:rsidP="00E131D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00039D9D" w14:textId="77777777" w:rsidR="0005117E" w:rsidRPr="005A2E40" w:rsidRDefault="0005117E" w:rsidP="00E131D1">
            <w:pPr>
              <w:pStyle w:val="TAC"/>
            </w:pPr>
          </w:p>
        </w:tc>
        <w:tc>
          <w:tcPr>
            <w:tcW w:w="1934" w:type="dxa"/>
            <w:vMerge/>
            <w:tcBorders>
              <w:bottom w:val="single" w:sz="4" w:space="0" w:color="auto"/>
            </w:tcBorders>
            <w:shd w:val="clear" w:color="auto" w:fill="auto"/>
          </w:tcPr>
          <w:p w14:paraId="25C23EB8" w14:textId="77777777" w:rsidR="0005117E" w:rsidRPr="005A2E40" w:rsidRDefault="0005117E" w:rsidP="00E131D1">
            <w:pPr>
              <w:pStyle w:val="TAC"/>
            </w:pPr>
          </w:p>
        </w:tc>
        <w:tc>
          <w:tcPr>
            <w:tcW w:w="1092" w:type="dxa"/>
            <w:vMerge/>
            <w:tcBorders>
              <w:bottom w:val="single" w:sz="4" w:space="0" w:color="auto"/>
            </w:tcBorders>
            <w:shd w:val="clear" w:color="auto" w:fill="auto"/>
          </w:tcPr>
          <w:p w14:paraId="27ECD28B" w14:textId="77777777" w:rsidR="0005117E" w:rsidRPr="005A2E40" w:rsidRDefault="0005117E" w:rsidP="00E131D1">
            <w:pPr>
              <w:pStyle w:val="TAC"/>
              <w:rPr>
                <w:lang w:val="en-US"/>
              </w:rPr>
            </w:pPr>
          </w:p>
        </w:tc>
      </w:tr>
      <w:tr w:rsidR="0005117E" w:rsidRPr="005A2E40" w14:paraId="0C845C47" w14:textId="77777777" w:rsidTr="00E131D1">
        <w:trPr>
          <w:jc w:val="center"/>
        </w:trPr>
        <w:tc>
          <w:tcPr>
            <w:tcW w:w="1170" w:type="dxa"/>
            <w:tcBorders>
              <w:top w:val="nil"/>
              <w:bottom w:val="nil"/>
            </w:tcBorders>
            <w:shd w:val="clear" w:color="auto" w:fill="auto"/>
          </w:tcPr>
          <w:p w14:paraId="4FAE3052" w14:textId="77777777" w:rsidR="0005117E" w:rsidRPr="005A2E40" w:rsidRDefault="0005117E" w:rsidP="00E131D1">
            <w:pPr>
              <w:pStyle w:val="TAC"/>
              <w:rPr>
                <w:lang w:val="en-US"/>
              </w:rPr>
            </w:pPr>
          </w:p>
        </w:tc>
        <w:tc>
          <w:tcPr>
            <w:tcW w:w="1197" w:type="dxa"/>
            <w:tcBorders>
              <w:bottom w:val="nil"/>
            </w:tcBorders>
            <w:shd w:val="clear" w:color="auto" w:fill="auto"/>
          </w:tcPr>
          <w:p w14:paraId="68809AE5" w14:textId="77777777" w:rsidR="0005117E" w:rsidRPr="005A2E40" w:rsidRDefault="0005117E" w:rsidP="00E131D1">
            <w:pPr>
              <w:pStyle w:val="TAC"/>
            </w:pPr>
            <w:r w:rsidRPr="005A2E40">
              <w:t>Spherical coverage</w:t>
            </w:r>
            <w:r w:rsidRPr="005A2E40">
              <w:rPr>
                <w:vertAlign w:val="superscript"/>
              </w:rPr>
              <w:t xml:space="preserve"> Note 1</w:t>
            </w:r>
          </w:p>
        </w:tc>
        <w:tc>
          <w:tcPr>
            <w:tcW w:w="1131" w:type="dxa"/>
            <w:shd w:val="clear" w:color="auto" w:fill="auto"/>
          </w:tcPr>
          <w:p w14:paraId="28C32C9E" w14:textId="77777777" w:rsidR="0005117E" w:rsidRPr="005A2E40" w:rsidRDefault="0005117E" w:rsidP="00E131D1">
            <w:pPr>
              <w:pStyle w:val="TAC"/>
              <w:rPr>
                <w:rFonts w:eastAsia="Calibri"/>
                <w:szCs w:val="22"/>
              </w:rPr>
            </w:pPr>
            <w:r w:rsidRPr="005A2E40">
              <w:rPr>
                <w:rFonts w:eastAsia="Calibri"/>
                <w:szCs w:val="22"/>
              </w:rPr>
              <w:t>n257</w:t>
            </w:r>
          </w:p>
        </w:tc>
        <w:tc>
          <w:tcPr>
            <w:tcW w:w="1044" w:type="dxa"/>
            <w:shd w:val="clear" w:color="auto" w:fill="auto"/>
          </w:tcPr>
          <w:p w14:paraId="629372AD" w14:textId="77777777" w:rsidR="0005117E" w:rsidRPr="005A2E40" w:rsidRDefault="0005117E" w:rsidP="00E131D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DA3496A" w14:textId="77777777" w:rsidR="0005117E" w:rsidRPr="005A2E40" w:rsidRDefault="0005117E" w:rsidP="00E131D1">
            <w:pPr>
              <w:pStyle w:val="TAC"/>
              <w:rPr>
                <w:rFonts w:eastAsia="Yu Mincho"/>
                <w:lang w:eastAsia="ja-JP"/>
              </w:rPr>
            </w:pPr>
            <w:r w:rsidRPr="005A2E40">
              <w:rPr>
                <w:rFonts w:cs="Arial"/>
              </w:rPr>
              <w:t>-102.8</w:t>
            </w:r>
          </w:p>
        </w:tc>
        <w:tc>
          <w:tcPr>
            <w:tcW w:w="792" w:type="dxa"/>
          </w:tcPr>
          <w:p w14:paraId="0C4436EF" w14:textId="77777777" w:rsidR="0005117E" w:rsidRPr="005A2E40" w:rsidRDefault="0005117E" w:rsidP="00E131D1">
            <w:pPr>
              <w:pStyle w:val="TAC"/>
              <w:rPr>
                <w:rFonts w:eastAsia="Yu Mincho"/>
                <w:lang w:eastAsia="ja-JP"/>
              </w:rPr>
            </w:pPr>
            <w:r w:rsidRPr="005A2E40">
              <w:rPr>
                <w:rFonts w:eastAsia="Yu Mincho" w:cs="Arial"/>
                <w:lang w:eastAsia="ja-JP"/>
              </w:rPr>
              <w:t>-101.2</w:t>
            </w:r>
          </w:p>
        </w:tc>
        <w:tc>
          <w:tcPr>
            <w:tcW w:w="1099" w:type="dxa"/>
          </w:tcPr>
          <w:p w14:paraId="2FFC36FB" w14:textId="77777777" w:rsidR="0005117E" w:rsidRPr="005A2E40" w:rsidRDefault="0005117E" w:rsidP="00E131D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79D611F3" w14:textId="77777777" w:rsidR="0005117E" w:rsidRPr="005A2E40" w:rsidRDefault="0005117E" w:rsidP="00E131D1">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247B7E28" w14:textId="77777777" w:rsidR="0005117E" w:rsidRPr="005A2E40" w:rsidRDefault="0005117E"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30A38725" w14:textId="77777777" w:rsidR="0005117E" w:rsidRPr="005A2E40" w:rsidRDefault="0005117E" w:rsidP="00E131D1">
            <w:pPr>
              <w:pStyle w:val="TAC"/>
              <w:rPr>
                <w:rFonts w:eastAsia="Yu Mincho"/>
                <w:lang w:eastAsia="ja-JP"/>
              </w:rPr>
            </w:pPr>
            <w:r w:rsidRPr="005A2E40">
              <w:rPr>
                <w:rFonts w:eastAsia="Yu Mincho" w:cs="Arial"/>
                <w:lang w:eastAsia="ja-JP"/>
              </w:rPr>
              <w:t>≥-6</w:t>
            </w:r>
          </w:p>
        </w:tc>
      </w:tr>
      <w:tr w:rsidR="0005117E" w:rsidRPr="005A2E40" w14:paraId="42E9560C" w14:textId="77777777" w:rsidTr="00E131D1">
        <w:trPr>
          <w:jc w:val="center"/>
        </w:trPr>
        <w:tc>
          <w:tcPr>
            <w:tcW w:w="1170" w:type="dxa"/>
            <w:tcBorders>
              <w:top w:val="nil"/>
              <w:bottom w:val="nil"/>
            </w:tcBorders>
            <w:shd w:val="clear" w:color="auto" w:fill="auto"/>
          </w:tcPr>
          <w:p w14:paraId="4CD4CE5C" w14:textId="77777777" w:rsidR="0005117E" w:rsidRPr="005A2E40" w:rsidRDefault="0005117E" w:rsidP="00E131D1">
            <w:pPr>
              <w:pStyle w:val="TAC"/>
              <w:rPr>
                <w:lang w:val="en-US"/>
              </w:rPr>
            </w:pPr>
          </w:p>
        </w:tc>
        <w:tc>
          <w:tcPr>
            <w:tcW w:w="1197" w:type="dxa"/>
            <w:tcBorders>
              <w:top w:val="nil"/>
              <w:bottom w:val="nil"/>
            </w:tcBorders>
            <w:shd w:val="clear" w:color="auto" w:fill="auto"/>
          </w:tcPr>
          <w:p w14:paraId="1AFD6C9A" w14:textId="77777777" w:rsidR="0005117E" w:rsidRPr="005A2E40" w:rsidRDefault="0005117E" w:rsidP="00E131D1">
            <w:pPr>
              <w:pStyle w:val="TAC"/>
              <w:rPr>
                <w:szCs w:val="22"/>
                <w:lang w:val="en-US"/>
              </w:rPr>
            </w:pPr>
          </w:p>
        </w:tc>
        <w:tc>
          <w:tcPr>
            <w:tcW w:w="1131" w:type="dxa"/>
            <w:shd w:val="clear" w:color="auto" w:fill="auto"/>
          </w:tcPr>
          <w:p w14:paraId="073C06DF" w14:textId="77777777" w:rsidR="0005117E" w:rsidRPr="005A2E40" w:rsidRDefault="0005117E" w:rsidP="00E131D1">
            <w:pPr>
              <w:pStyle w:val="TAC"/>
              <w:rPr>
                <w:rFonts w:eastAsia="Calibri"/>
                <w:szCs w:val="22"/>
              </w:rPr>
            </w:pPr>
            <w:r w:rsidRPr="005A2E40">
              <w:rPr>
                <w:szCs w:val="22"/>
                <w:lang w:val="en-US"/>
              </w:rPr>
              <w:t>n258</w:t>
            </w:r>
          </w:p>
        </w:tc>
        <w:tc>
          <w:tcPr>
            <w:tcW w:w="1044" w:type="dxa"/>
            <w:shd w:val="clear" w:color="auto" w:fill="auto"/>
          </w:tcPr>
          <w:p w14:paraId="24E051F6" w14:textId="77777777" w:rsidR="0005117E" w:rsidRPr="005A2E40" w:rsidRDefault="0005117E" w:rsidP="00E131D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CB4FFA4" w14:textId="77777777" w:rsidR="0005117E" w:rsidRPr="005A2E40" w:rsidRDefault="0005117E" w:rsidP="00E131D1">
            <w:pPr>
              <w:pStyle w:val="TAC"/>
              <w:rPr>
                <w:rFonts w:eastAsia="Yu Mincho"/>
                <w:lang w:eastAsia="ja-JP"/>
              </w:rPr>
            </w:pPr>
            <w:r w:rsidRPr="005A2E40">
              <w:rPr>
                <w:rFonts w:cs="Arial"/>
              </w:rPr>
              <w:t>-102.8</w:t>
            </w:r>
          </w:p>
        </w:tc>
        <w:tc>
          <w:tcPr>
            <w:tcW w:w="792" w:type="dxa"/>
          </w:tcPr>
          <w:p w14:paraId="56C01609" w14:textId="77777777" w:rsidR="0005117E" w:rsidRPr="005A2E40" w:rsidRDefault="0005117E" w:rsidP="00E131D1">
            <w:pPr>
              <w:pStyle w:val="TAC"/>
              <w:rPr>
                <w:rFonts w:eastAsia="Yu Mincho"/>
                <w:lang w:eastAsia="ja-JP"/>
              </w:rPr>
            </w:pPr>
            <w:r w:rsidRPr="005A2E40">
              <w:rPr>
                <w:rFonts w:eastAsia="Yu Mincho" w:cs="Arial"/>
                <w:lang w:eastAsia="ja-JP"/>
              </w:rPr>
              <w:t>-101.2</w:t>
            </w:r>
          </w:p>
        </w:tc>
        <w:tc>
          <w:tcPr>
            <w:tcW w:w="1099" w:type="dxa"/>
          </w:tcPr>
          <w:p w14:paraId="221A40D8" w14:textId="77777777" w:rsidR="0005117E" w:rsidRPr="005A2E40" w:rsidRDefault="0005117E" w:rsidP="00E131D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643675AF" w14:textId="77777777" w:rsidR="0005117E" w:rsidRPr="005A2E40" w:rsidRDefault="0005117E" w:rsidP="00E131D1">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184DA4E6" w14:textId="77777777" w:rsidR="0005117E" w:rsidRPr="005A2E40" w:rsidRDefault="0005117E" w:rsidP="00E131D1">
            <w:pPr>
              <w:pStyle w:val="TAC"/>
            </w:pPr>
          </w:p>
        </w:tc>
        <w:tc>
          <w:tcPr>
            <w:tcW w:w="1092" w:type="dxa"/>
            <w:tcBorders>
              <w:top w:val="nil"/>
              <w:bottom w:val="nil"/>
            </w:tcBorders>
            <w:shd w:val="clear" w:color="auto" w:fill="auto"/>
          </w:tcPr>
          <w:p w14:paraId="75BBDBBA" w14:textId="77777777" w:rsidR="0005117E" w:rsidRPr="005A2E40" w:rsidRDefault="0005117E" w:rsidP="00E131D1">
            <w:pPr>
              <w:pStyle w:val="TAC"/>
              <w:rPr>
                <w:lang w:val="en-US"/>
              </w:rPr>
            </w:pPr>
          </w:p>
        </w:tc>
      </w:tr>
      <w:tr w:rsidR="0005117E" w:rsidRPr="005A2E40" w14:paraId="0468981E" w14:textId="77777777" w:rsidTr="00E131D1">
        <w:trPr>
          <w:jc w:val="center"/>
        </w:trPr>
        <w:tc>
          <w:tcPr>
            <w:tcW w:w="1170" w:type="dxa"/>
            <w:tcBorders>
              <w:top w:val="nil"/>
              <w:bottom w:val="nil"/>
            </w:tcBorders>
            <w:shd w:val="clear" w:color="auto" w:fill="auto"/>
          </w:tcPr>
          <w:p w14:paraId="0C96DE5C" w14:textId="77777777" w:rsidR="0005117E" w:rsidRPr="005A2E40" w:rsidRDefault="0005117E" w:rsidP="00E131D1">
            <w:pPr>
              <w:pStyle w:val="TAC"/>
              <w:rPr>
                <w:lang w:val="en-US"/>
              </w:rPr>
            </w:pPr>
          </w:p>
        </w:tc>
        <w:tc>
          <w:tcPr>
            <w:tcW w:w="1197" w:type="dxa"/>
            <w:tcBorders>
              <w:top w:val="nil"/>
              <w:bottom w:val="nil"/>
            </w:tcBorders>
            <w:shd w:val="clear" w:color="auto" w:fill="auto"/>
          </w:tcPr>
          <w:p w14:paraId="12DD144A" w14:textId="77777777" w:rsidR="0005117E" w:rsidRPr="005A2E40" w:rsidRDefault="0005117E" w:rsidP="00E131D1">
            <w:pPr>
              <w:pStyle w:val="TAC"/>
              <w:rPr>
                <w:szCs w:val="22"/>
                <w:lang w:val="en-US"/>
              </w:rPr>
            </w:pPr>
          </w:p>
        </w:tc>
        <w:tc>
          <w:tcPr>
            <w:tcW w:w="1131" w:type="dxa"/>
            <w:shd w:val="clear" w:color="auto" w:fill="auto"/>
          </w:tcPr>
          <w:p w14:paraId="46601C72" w14:textId="77777777" w:rsidR="0005117E" w:rsidRPr="005A2E40" w:rsidRDefault="0005117E" w:rsidP="00E131D1">
            <w:pPr>
              <w:pStyle w:val="TAC"/>
              <w:rPr>
                <w:szCs w:val="22"/>
                <w:lang w:val="en-US"/>
              </w:rPr>
            </w:pPr>
            <w:r>
              <w:rPr>
                <w:szCs w:val="22"/>
                <w:lang w:val="en-US"/>
              </w:rPr>
              <w:t>n259</w:t>
            </w:r>
          </w:p>
        </w:tc>
        <w:tc>
          <w:tcPr>
            <w:tcW w:w="1044" w:type="dxa"/>
            <w:shd w:val="clear" w:color="auto" w:fill="auto"/>
          </w:tcPr>
          <w:p w14:paraId="703018C7" w14:textId="77777777" w:rsidR="0005117E" w:rsidRPr="005A2E40" w:rsidRDefault="0005117E" w:rsidP="00E131D1">
            <w:pPr>
              <w:pStyle w:val="TAC"/>
              <w:rPr>
                <w:rFonts w:eastAsia="Yu Mincho" w:cs="Arial"/>
                <w:lang w:eastAsia="ja-JP"/>
              </w:rPr>
            </w:pPr>
          </w:p>
        </w:tc>
        <w:tc>
          <w:tcPr>
            <w:tcW w:w="792" w:type="dxa"/>
          </w:tcPr>
          <w:p w14:paraId="0033828F" w14:textId="77777777" w:rsidR="0005117E" w:rsidRPr="005A2E40" w:rsidRDefault="0005117E" w:rsidP="00E131D1">
            <w:pPr>
              <w:pStyle w:val="TAC"/>
              <w:rPr>
                <w:rFonts w:cs="Arial"/>
              </w:rPr>
            </w:pPr>
          </w:p>
        </w:tc>
        <w:tc>
          <w:tcPr>
            <w:tcW w:w="792" w:type="dxa"/>
          </w:tcPr>
          <w:p w14:paraId="53244997" w14:textId="77777777" w:rsidR="0005117E" w:rsidRPr="005A2E40" w:rsidRDefault="0005117E" w:rsidP="00E131D1">
            <w:pPr>
              <w:pStyle w:val="TAC"/>
              <w:rPr>
                <w:rFonts w:eastAsia="Yu Mincho" w:cs="Arial"/>
                <w:lang w:eastAsia="ja-JP"/>
              </w:rPr>
            </w:pPr>
            <w:r>
              <w:rPr>
                <w:rFonts w:eastAsia="Yu Mincho"/>
                <w:lang w:val="fr-FR" w:eastAsia="ja-JP"/>
              </w:rPr>
              <w:t>-95.7</w:t>
            </w:r>
          </w:p>
        </w:tc>
        <w:tc>
          <w:tcPr>
            <w:tcW w:w="1099" w:type="dxa"/>
          </w:tcPr>
          <w:p w14:paraId="3228150D" w14:textId="77777777" w:rsidR="0005117E" w:rsidRPr="005A2E40" w:rsidRDefault="0005117E" w:rsidP="00E131D1">
            <w:pPr>
              <w:pStyle w:val="TAC"/>
              <w:rPr>
                <w:rFonts w:eastAsia="Yu Mincho" w:cs="Arial"/>
                <w:lang w:eastAsia="ja-JP"/>
              </w:rPr>
            </w:pPr>
          </w:p>
        </w:tc>
        <w:tc>
          <w:tcPr>
            <w:tcW w:w="1134" w:type="dxa"/>
          </w:tcPr>
          <w:p w14:paraId="46BC6ADD" w14:textId="77777777" w:rsidR="0005117E" w:rsidRPr="00D11755" w:rsidRDefault="0005117E" w:rsidP="00E131D1">
            <w:pPr>
              <w:pStyle w:val="TAC"/>
              <w:rPr>
                <w:rFonts w:eastAsia="Yu Mincho"/>
                <w:lang w:eastAsia="ja-JP"/>
              </w:rPr>
            </w:pPr>
          </w:p>
        </w:tc>
        <w:tc>
          <w:tcPr>
            <w:tcW w:w="1934" w:type="dxa"/>
            <w:tcBorders>
              <w:top w:val="nil"/>
              <w:bottom w:val="nil"/>
            </w:tcBorders>
            <w:shd w:val="clear" w:color="auto" w:fill="auto"/>
          </w:tcPr>
          <w:p w14:paraId="455C83A4" w14:textId="77777777" w:rsidR="0005117E" w:rsidRPr="005A2E40" w:rsidRDefault="0005117E" w:rsidP="00E131D1">
            <w:pPr>
              <w:pStyle w:val="TAC"/>
            </w:pPr>
          </w:p>
        </w:tc>
        <w:tc>
          <w:tcPr>
            <w:tcW w:w="1092" w:type="dxa"/>
            <w:tcBorders>
              <w:top w:val="nil"/>
              <w:bottom w:val="nil"/>
            </w:tcBorders>
            <w:shd w:val="clear" w:color="auto" w:fill="auto"/>
          </w:tcPr>
          <w:p w14:paraId="0932FEE0" w14:textId="77777777" w:rsidR="0005117E" w:rsidRPr="005A2E40" w:rsidRDefault="0005117E" w:rsidP="00E131D1">
            <w:pPr>
              <w:pStyle w:val="TAC"/>
              <w:rPr>
                <w:lang w:val="en-US"/>
              </w:rPr>
            </w:pPr>
          </w:p>
        </w:tc>
      </w:tr>
      <w:tr w:rsidR="0005117E" w:rsidRPr="005A2E40" w14:paraId="78373B2F" w14:textId="77777777" w:rsidTr="00E131D1">
        <w:trPr>
          <w:jc w:val="center"/>
        </w:trPr>
        <w:tc>
          <w:tcPr>
            <w:tcW w:w="1170" w:type="dxa"/>
            <w:tcBorders>
              <w:top w:val="nil"/>
              <w:bottom w:val="nil"/>
            </w:tcBorders>
            <w:shd w:val="clear" w:color="auto" w:fill="auto"/>
          </w:tcPr>
          <w:p w14:paraId="3BA067FA" w14:textId="77777777" w:rsidR="0005117E" w:rsidRPr="005A2E40" w:rsidRDefault="0005117E" w:rsidP="00E131D1">
            <w:pPr>
              <w:pStyle w:val="TAC"/>
              <w:rPr>
                <w:lang w:val="en-US"/>
              </w:rPr>
            </w:pPr>
          </w:p>
        </w:tc>
        <w:tc>
          <w:tcPr>
            <w:tcW w:w="1197" w:type="dxa"/>
            <w:tcBorders>
              <w:top w:val="nil"/>
              <w:bottom w:val="nil"/>
            </w:tcBorders>
            <w:shd w:val="clear" w:color="auto" w:fill="auto"/>
          </w:tcPr>
          <w:p w14:paraId="13C1BAB0" w14:textId="77777777" w:rsidR="0005117E" w:rsidRPr="005A2E40" w:rsidRDefault="0005117E" w:rsidP="00E131D1">
            <w:pPr>
              <w:pStyle w:val="TAC"/>
              <w:rPr>
                <w:szCs w:val="22"/>
                <w:lang w:val="en-US"/>
              </w:rPr>
            </w:pPr>
          </w:p>
        </w:tc>
        <w:tc>
          <w:tcPr>
            <w:tcW w:w="1131" w:type="dxa"/>
            <w:shd w:val="clear" w:color="auto" w:fill="auto"/>
          </w:tcPr>
          <w:p w14:paraId="0A23B5C0" w14:textId="77777777" w:rsidR="0005117E" w:rsidRPr="005A2E40" w:rsidRDefault="0005117E" w:rsidP="00E131D1">
            <w:pPr>
              <w:pStyle w:val="TAC"/>
              <w:rPr>
                <w:rFonts w:eastAsia="Calibri"/>
                <w:szCs w:val="22"/>
              </w:rPr>
            </w:pPr>
            <w:r w:rsidRPr="005A2E40">
              <w:rPr>
                <w:szCs w:val="22"/>
                <w:lang w:val="en-US"/>
              </w:rPr>
              <w:t>n260</w:t>
            </w:r>
          </w:p>
        </w:tc>
        <w:tc>
          <w:tcPr>
            <w:tcW w:w="1044" w:type="dxa"/>
            <w:shd w:val="clear" w:color="auto" w:fill="auto"/>
          </w:tcPr>
          <w:p w14:paraId="170048FD" w14:textId="77777777" w:rsidR="0005117E" w:rsidRPr="005A2E40" w:rsidRDefault="0005117E" w:rsidP="00E131D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00FCDB45" w14:textId="77777777" w:rsidR="0005117E" w:rsidRPr="005A2E40" w:rsidRDefault="0005117E" w:rsidP="00E131D1">
            <w:pPr>
              <w:pStyle w:val="TAC"/>
            </w:pPr>
          </w:p>
        </w:tc>
        <w:tc>
          <w:tcPr>
            <w:tcW w:w="792" w:type="dxa"/>
          </w:tcPr>
          <w:p w14:paraId="7F7492DF" w14:textId="77777777" w:rsidR="0005117E" w:rsidRPr="005A2E40" w:rsidRDefault="0005117E" w:rsidP="00E131D1">
            <w:pPr>
              <w:pStyle w:val="TAC"/>
            </w:pPr>
            <w:r w:rsidRPr="005A2E40">
              <w:rPr>
                <w:rFonts w:eastAsia="Yu Mincho" w:cs="Arial"/>
                <w:lang w:eastAsia="ja-JP"/>
              </w:rPr>
              <w:t>-96.9</w:t>
            </w:r>
          </w:p>
        </w:tc>
        <w:tc>
          <w:tcPr>
            <w:tcW w:w="1099" w:type="dxa"/>
          </w:tcPr>
          <w:p w14:paraId="363366AE" w14:textId="77777777" w:rsidR="0005117E" w:rsidRPr="005A2E40" w:rsidRDefault="0005117E" w:rsidP="00E131D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6CF6F55A" w14:textId="77777777" w:rsidR="0005117E" w:rsidRPr="005A2E40" w:rsidRDefault="0005117E" w:rsidP="00E131D1">
            <w:pPr>
              <w:pStyle w:val="TAC"/>
            </w:pPr>
          </w:p>
        </w:tc>
        <w:tc>
          <w:tcPr>
            <w:tcW w:w="1934" w:type="dxa"/>
            <w:tcBorders>
              <w:top w:val="nil"/>
              <w:bottom w:val="nil"/>
            </w:tcBorders>
            <w:shd w:val="clear" w:color="auto" w:fill="auto"/>
          </w:tcPr>
          <w:p w14:paraId="592F7D39" w14:textId="77777777" w:rsidR="0005117E" w:rsidRPr="005A2E40" w:rsidRDefault="0005117E" w:rsidP="00E131D1">
            <w:pPr>
              <w:pStyle w:val="TAC"/>
            </w:pPr>
          </w:p>
        </w:tc>
        <w:tc>
          <w:tcPr>
            <w:tcW w:w="1092" w:type="dxa"/>
            <w:tcBorders>
              <w:top w:val="nil"/>
              <w:bottom w:val="nil"/>
            </w:tcBorders>
            <w:shd w:val="clear" w:color="auto" w:fill="auto"/>
          </w:tcPr>
          <w:p w14:paraId="0DE3D38B" w14:textId="77777777" w:rsidR="0005117E" w:rsidRPr="005A2E40" w:rsidRDefault="0005117E" w:rsidP="00E131D1">
            <w:pPr>
              <w:pStyle w:val="TAC"/>
              <w:rPr>
                <w:lang w:val="en-US"/>
              </w:rPr>
            </w:pPr>
          </w:p>
        </w:tc>
      </w:tr>
      <w:tr w:rsidR="0005117E" w:rsidRPr="005A2E40" w14:paraId="44BC119B" w14:textId="77777777" w:rsidTr="00E131D1">
        <w:trPr>
          <w:jc w:val="center"/>
        </w:trPr>
        <w:tc>
          <w:tcPr>
            <w:tcW w:w="1170" w:type="dxa"/>
            <w:vMerge w:val="restart"/>
            <w:tcBorders>
              <w:top w:val="nil"/>
            </w:tcBorders>
            <w:shd w:val="clear" w:color="auto" w:fill="auto"/>
          </w:tcPr>
          <w:p w14:paraId="79E6630C" w14:textId="77777777" w:rsidR="0005117E" w:rsidRPr="005A2E40" w:rsidRDefault="0005117E" w:rsidP="00E131D1">
            <w:pPr>
              <w:pStyle w:val="TAC"/>
              <w:rPr>
                <w:lang w:val="en-US"/>
              </w:rPr>
            </w:pPr>
          </w:p>
        </w:tc>
        <w:tc>
          <w:tcPr>
            <w:tcW w:w="1197" w:type="dxa"/>
            <w:vMerge w:val="restart"/>
            <w:tcBorders>
              <w:top w:val="nil"/>
            </w:tcBorders>
            <w:shd w:val="clear" w:color="auto" w:fill="auto"/>
          </w:tcPr>
          <w:p w14:paraId="1672AFA2" w14:textId="77777777" w:rsidR="0005117E" w:rsidRPr="005A2E40" w:rsidRDefault="0005117E" w:rsidP="00E131D1">
            <w:pPr>
              <w:pStyle w:val="TAC"/>
              <w:rPr>
                <w:szCs w:val="22"/>
                <w:lang w:val="en-US"/>
              </w:rPr>
            </w:pPr>
          </w:p>
        </w:tc>
        <w:tc>
          <w:tcPr>
            <w:tcW w:w="1131" w:type="dxa"/>
            <w:shd w:val="clear" w:color="auto" w:fill="auto"/>
          </w:tcPr>
          <w:p w14:paraId="48C89F76" w14:textId="77777777" w:rsidR="0005117E" w:rsidRPr="005A2E40" w:rsidRDefault="0005117E" w:rsidP="00E131D1">
            <w:pPr>
              <w:pStyle w:val="TAC"/>
              <w:rPr>
                <w:szCs w:val="22"/>
                <w:lang w:val="en-US"/>
              </w:rPr>
            </w:pPr>
            <w:r w:rsidRPr="005A2E40">
              <w:rPr>
                <w:szCs w:val="22"/>
                <w:lang w:val="en-US"/>
              </w:rPr>
              <w:t>n261</w:t>
            </w:r>
          </w:p>
        </w:tc>
        <w:tc>
          <w:tcPr>
            <w:tcW w:w="1044" w:type="dxa"/>
            <w:shd w:val="clear" w:color="auto" w:fill="auto"/>
          </w:tcPr>
          <w:p w14:paraId="539A41E4" w14:textId="77777777" w:rsidR="0005117E" w:rsidRPr="005A2E40" w:rsidRDefault="0005117E" w:rsidP="00E131D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5FDEA15E" w14:textId="77777777" w:rsidR="0005117E" w:rsidRPr="005A2E40" w:rsidRDefault="0005117E" w:rsidP="00E131D1">
            <w:pPr>
              <w:pStyle w:val="TAC"/>
            </w:pPr>
            <w:r w:rsidRPr="005A2E40">
              <w:rPr>
                <w:rFonts w:cs="Arial"/>
              </w:rPr>
              <w:t>-102.8</w:t>
            </w:r>
          </w:p>
        </w:tc>
        <w:tc>
          <w:tcPr>
            <w:tcW w:w="792" w:type="dxa"/>
          </w:tcPr>
          <w:p w14:paraId="7AE16F4F" w14:textId="77777777" w:rsidR="0005117E" w:rsidRPr="005A2E40" w:rsidRDefault="0005117E" w:rsidP="00E131D1">
            <w:pPr>
              <w:pStyle w:val="TAC"/>
            </w:pPr>
            <w:r w:rsidRPr="005A2E40">
              <w:rPr>
                <w:rFonts w:eastAsia="Yu Mincho" w:cs="Arial"/>
                <w:lang w:eastAsia="ja-JP"/>
              </w:rPr>
              <w:t>-101.2</w:t>
            </w:r>
          </w:p>
        </w:tc>
        <w:tc>
          <w:tcPr>
            <w:tcW w:w="1099" w:type="dxa"/>
          </w:tcPr>
          <w:p w14:paraId="35781393" w14:textId="77777777" w:rsidR="0005117E" w:rsidRPr="005A2E40" w:rsidRDefault="0005117E" w:rsidP="00E131D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5A93BB34" w14:textId="77777777" w:rsidR="0005117E" w:rsidRPr="005A2E40" w:rsidRDefault="0005117E" w:rsidP="00E131D1">
            <w:pPr>
              <w:pStyle w:val="TAC"/>
            </w:pPr>
          </w:p>
        </w:tc>
        <w:tc>
          <w:tcPr>
            <w:tcW w:w="1934" w:type="dxa"/>
            <w:vMerge w:val="restart"/>
            <w:tcBorders>
              <w:top w:val="nil"/>
            </w:tcBorders>
            <w:shd w:val="clear" w:color="auto" w:fill="auto"/>
          </w:tcPr>
          <w:p w14:paraId="70819AB2" w14:textId="77777777" w:rsidR="0005117E" w:rsidRPr="005A2E40" w:rsidRDefault="0005117E" w:rsidP="00E131D1">
            <w:pPr>
              <w:pStyle w:val="TAC"/>
            </w:pPr>
          </w:p>
        </w:tc>
        <w:tc>
          <w:tcPr>
            <w:tcW w:w="1092" w:type="dxa"/>
            <w:vMerge w:val="restart"/>
            <w:tcBorders>
              <w:top w:val="nil"/>
            </w:tcBorders>
            <w:shd w:val="clear" w:color="auto" w:fill="auto"/>
          </w:tcPr>
          <w:p w14:paraId="37189294" w14:textId="77777777" w:rsidR="0005117E" w:rsidRPr="005A2E40" w:rsidRDefault="0005117E" w:rsidP="00E131D1">
            <w:pPr>
              <w:pStyle w:val="TAC"/>
              <w:rPr>
                <w:lang w:val="en-US"/>
              </w:rPr>
            </w:pPr>
          </w:p>
        </w:tc>
      </w:tr>
      <w:tr w:rsidR="0005117E" w:rsidRPr="005A2E40" w14:paraId="03675876" w14:textId="77777777" w:rsidTr="00E131D1">
        <w:trPr>
          <w:jc w:val="center"/>
        </w:trPr>
        <w:tc>
          <w:tcPr>
            <w:tcW w:w="1170" w:type="dxa"/>
            <w:vMerge/>
            <w:shd w:val="clear" w:color="auto" w:fill="auto"/>
          </w:tcPr>
          <w:p w14:paraId="7DFC38FA" w14:textId="77777777" w:rsidR="0005117E" w:rsidRPr="005A2E40" w:rsidRDefault="0005117E" w:rsidP="00E131D1">
            <w:pPr>
              <w:pStyle w:val="TAC"/>
              <w:rPr>
                <w:lang w:val="en-US"/>
              </w:rPr>
            </w:pPr>
          </w:p>
        </w:tc>
        <w:tc>
          <w:tcPr>
            <w:tcW w:w="1197" w:type="dxa"/>
            <w:vMerge/>
            <w:shd w:val="clear" w:color="auto" w:fill="auto"/>
          </w:tcPr>
          <w:p w14:paraId="5022CE93" w14:textId="77777777" w:rsidR="0005117E" w:rsidRPr="005A2E40" w:rsidRDefault="0005117E" w:rsidP="00E131D1">
            <w:pPr>
              <w:pStyle w:val="TAC"/>
              <w:rPr>
                <w:szCs w:val="22"/>
                <w:lang w:val="en-US"/>
              </w:rPr>
            </w:pPr>
          </w:p>
        </w:tc>
        <w:tc>
          <w:tcPr>
            <w:tcW w:w="1131" w:type="dxa"/>
            <w:shd w:val="clear" w:color="auto" w:fill="auto"/>
          </w:tcPr>
          <w:p w14:paraId="625BABB3" w14:textId="77777777" w:rsidR="0005117E" w:rsidRPr="005A2E40" w:rsidRDefault="0005117E" w:rsidP="00E131D1">
            <w:pPr>
              <w:pStyle w:val="TAC"/>
              <w:rPr>
                <w:szCs w:val="22"/>
                <w:lang w:val="en-US"/>
              </w:rPr>
            </w:pPr>
            <w:r w:rsidRPr="00591F8F">
              <w:rPr>
                <w:szCs w:val="22"/>
                <w:lang w:val="en-US"/>
              </w:rPr>
              <w:t>n262</w:t>
            </w:r>
          </w:p>
        </w:tc>
        <w:tc>
          <w:tcPr>
            <w:tcW w:w="1044" w:type="dxa"/>
            <w:shd w:val="clear" w:color="auto" w:fill="auto"/>
          </w:tcPr>
          <w:p w14:paraId="71D6EB1C"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D067F64" w14:textId="77777777" w:rsidR="0005117E" w:rsidRPr="005A2E40" w:rsidRDefault="0005117E" w:rsidP="00E131D1">
            <w:pPr>
              <w:pStyle w:val="TAC"/>
              <w:rPr>
                <w:rFonts w:cs="Arial"/>
              </w:rPr>
            </w:pPr>
            <w:r>
              <w:rPr>
                <w:rFonts w:cs="Arial"/>
              </w:rPr>
              <w:t>-96.7</w:t>
            </w:r>
          </w:p>
        </w:tc>
        <w:tc>
          <w:tcPr>
            <w:tcW w:w="792" w:type="dxa"/>
          </w:tcPr>
          <w:p w14:paraId="5D5200A9" w14:textId="77777777" w:rsidR="0005117E" w:rsidRPr="005A2E40" w:rsidRDefault="0005117E" w:rsidP="00E131D1">
            <w:pPr>
              <w:pStyle w:val="TAC"/>
              <w:rPr>
                <w:rFonts w:eastAsia="Yu Mincho" w:cs="Arial"/>
                <w:lang w:eastAsia="ja-JP"/>
              </w:rPr>
            </w:pPr>
            <w:r w:rsidRPr="00591F8F">
              <w:rPr>
                <w:rFonts w:eastAsia="Yu Mincho" w:cs="Arial"/>
                <w:lang w:eastAsia="ja-JP"/>
              </w:rPr>
              <w:t>-93.5</w:t>
            </w:r>
          </w:p>
        </w:tc>
        <w:tc>
          <w:tcPr>
            <w:tcW w:w="1099" w:type="dxa"/>
          </w:tcPr>
          <w:p w14:paraId="2DF02B5D"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71BC4BB3" w14:textId="77777777" w:rsidR="0005117E" w:rsidRPr="005A2E40" w:rsidRDefault="0005117E" w:rsidP="00E131D1">
            <w:pPr>
              <w:pStyle w:val="TAC"/>
            </w:pPr>
          </w:p>
        </w:tc>
        <w:tc>
          <w:tcPr>
            <w:tcW w:w="1934" w:type="dxa"/>
            <w:vMerge/>
            <w:shd w:val="clear" w:color="auto" w:fill="auto"/>
          </w:tcPr>
          <w:p w14:paraId="5FB105B7" w14:textId="77777777" w:rsidR="0005117E" w:rsidRPr="005A2E40" w:rsidRDefault="0005117E" w:rsidP="00E131D1">
            <w:pPr>
              <w:pStyle w:val="TAC"/>
            </w:pPr>
          </w:p>
        </w:tc>
        <w:tc>
          <w:tcPr>
            <w:tcW w:w="1092" w:type="dxa"/>
            <w:vMerge/>
            <w:shd w:val="clear" w:color="auto" w:fill="auto"/>
          </w:tcPr>
          <w:p w14:paraId="253528B4" w14:textId="77777777" w:rsidR="0005117E" w:rsidRPr="005A2E40" w:rsidRDefault="0005117E" w:rsidP="00E131D1">
            <w:pPr>
              <w:pStyle w:val="TAC"/>
              <w:rPr>
                <w:lang w:val="en-US"/>
              </w:rPr>
            </w:pPr>
          </w:p>
        </w:tc>
      </w:tr>
      <w:tr w:rsidR="0005117E" w:rsidRPr="005A2E40" w14:paraId="150B6637" w14:textId="77777777" w:rsidTr="00E131D1">
        <w:trPr>
          <w:jc w:val="center"/>
        </w:trPr>
        <w:tc>
          <w:tcPr>
            <w:tcW w:w="11385" w:type="dxa"/>
            <w:gridSpan w:val="10"/>
          </w:tcPr>
          <w:p w14:paraId="2EB95CE4" w14:textId="77777777" w:rsidR="0005117E" w:rsidRPr="005A2E40" w:rsidRDefault="0005117E" w:rsidP="00E131D1">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D6F3F" w14:textId="77777777" w:rsidR="0005117E" w:rsidRPr="005A2E40" w:rsidRDefault="0005117E" w:rsidP="00E131D1">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2118441" w14:textId="77777777" w:rsidR="0005117E" w:rsidRPr="005A2E40" w:rsidRDefault="0005117E" w:rsidP="00E131D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15D1316" w14:textId="77777777" w:rsidR="0005117E" w:rsidRPr="00AA0F31" w:rsidRDefault="0005117E" w:rsidP="0005117E">
      <w:pPr>
        <w:jc w:val="both"/>
        <w:rPr>
          <w:lang w:val="en-US" w:eastAsia="ja-JP"/>
        </w:rPr>
      </w:pPr>
    </w:p>
    <w:p w14:paraId="1AB21B4C" w14:textId="77777777" w:rsidR="0005117E" w:rsidRPr="006C53D9" w:rsidRDefault="0005117E" w:rsidP="0005117E">
      <w:pPr>
        <w:pStyle w:val="EditorsNote"/>
        <w:rPr>
          <w:i/>
          <w:iCs/>
          <w:color w:val="auto"/>
        </w:rPr>
      </w:pPr>
      <w:r w:rsidRPr="006C53D9">
        <w:rPr>
          <w:i/>
          <w:iCs/>
          <w:color w:val="auto"/>
        </w:rPr>
        <w:t xml:space="preserve">Editor’s notes for Table B.2.2-2: </w:t>
      </w:r>
    </w:p>
    <w:p w14:paraId="3DCDE017" w14:textId="77777777" w:rsidR="0005117E" w:rsidRPr="005A2E40" w:rsidRDefault="0005117E" w:rsidP="0005117E">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1E1AB603" w14:textId="77777777" w:rsidR="0005117E" w:rsidRPr="005A2E40" w:rsidRDefault="0005117E" w:rsidP="0005117E">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01C55AE6" w14:textId="77777777" w:rsidR="0005117E" w:rsidRPr="006C53D9" w:rsidRDefault="0005117E" w:rsidP="0005117E">
      <w:pPr>
        <w:pStyle w:val="Heading2"/>
      </w:pPr>
      <w:r w:rsidRPr="006C53D9">
        <w:t>B.2.3</w:t>
      </w:r>
      <w:r w:rsidRPr="006C53D9">
        <w:tab/>
        <w:t>Conditions for NR inter-frequency measurements</w:t>
      </w:r>
    </w:p>
    <w:p w14:paraId="0B3CD9D0" w14:textId="77777777" w:rsidR="0005117E" w:rsidRPr="006C53D9" w:rsidRDefault="0005117E" w:rsidP="0005117E">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87CB324" w14:textId="77777777" w:rsidR="0005117E" w:rsidRPr="006C53D9" w:rsidRDefault="0005117E" w:rsidP="0005117E">
      <w:r w:rsidRPr="006C53D9">
        <w:t>The conditions are defined in Table B.2.3-1 for FR1 NR cells.</w:t>
      </w:r>
    </w:p>
    <w:p w14:paraId="22F14DDA" w14:textId="77777777" w:rsidR="0005117E" w:rsidRPr="006C53D9" w:rsidRDefault="0005117E" w:rsidP="0005117E">
      <w:r w:rsidRPr="006C53D9">
        <w:t>The conditions are defined in Table B.2.3-2 for FR2 NR cells.</w:t>
      </w:r>
    </w:p>
    <w:p w14:paraId="1E447053" w14:textId="77777777" w:rsidR="0005117E" w:rsidRPr="006C53D9" w:rsidRDefault="0005117E" w:rsidP="0005117E">
      <w:pPr>
        <w:pStyle w:val="TH"/>
      </w:pPr>
      <w:r w:rsidRPr="006C53D9">
        <w:t>T</w:t>
      </w:r>
      <w:bookmarkStart w:id="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5117E" w:rsidRPr="006C53D9" w14:paraId="61576B75" w14:textId="77777777" w:rsidTr="00E131D1">
        <w:trPr>
          <w:trHeight w:val="105"/>
        </w:trPr>
        <w:tc>
          <w:tcPr>
            <w:tcW w:w="600" w:type="pct"/>
            <w:tcBorders>
              <w:bottom w:val="nil"/>
            </w:tcBorders>
            <w:shd w:val="clear" w:color="auto" w:fill="auto"/>
          </w:tcPr>
          <w:p w14:paraId="4295E89C" w14:textId="77777777" w:rsidR="0005117E" w:rsidRPr="006C53D9" w:rsidRDefault="0005117E" w:rsidP="00E131D1">
            <w:pPr>
              <w:pStyle w:val="TAH"/>
            </w:pPr>
            <w:r w:rsidRPr="006C53D9">
              <w:t>Parameter</w:t>
            </w:r>
          </w:p>
        </w:tc>
        <w:tc>
          <w:tcPr>
            <w:tcW w:w="1786" w:type="pct"/>
            <w:tcBorders>
              <w:bottom w:val="nil"/>
            </w:tcBorders>
            <w:shd w:val="clear" w:color="auto" w:fill="auto"/>
          </w:tcPr>
          <w:p w14:paraId="0C0974F4" w14:textId="77777777" w:rsidR="0005117E" w:rsidRPr="006C53D9" w:rsidRDefault="0005117E" w:rsidP="00E131D1">
            <w:pPr>
              <w:pStyle w:val="TAH"/>
            </w:pPr>
            <w:r w:rsidRPr="006C53D9">
              <w:t>NR operating band groups</w:t>
            </w:r>
            <w:r w:rsidRPr="006C53D9">
              <w:rPr>
                <w:vertAlign w:val="superscript"/>
              </w:rPr>
              <w:t xml:space="preserve"> Note1</w:t>
            </w:r>
          </w:p>
        </w:tc>
        <w:tc>
          <w:tcPr>
            <w:tcW w:w="1650" w:type="pct"/>
            <w:gridSpan w:val="2"/>
            <w:shd w:val="clear" w:color="auto" w:fill="auto"/>
          </w:tcPr>
          <w:p w14:paraId="61D864AB" w14:textId="77777777" w:rsidR="0005117E" w:rsidRPr="006C53D9" w:rsidRDefault="0005117E" w:rsidP="00E131D1">
            <w:pPr>
              <w:pStyle w:val="TAH"/>
            </w:pPr>
            <w:r w:rsidRPr="006C53D9">
              <w:t>Minimum SSB_RP</w:t>
            </w:r>
          </w:p>
        </w:tc>
        <w:tc>
          <w:tcPr>
            <w:tcW w:w="964" w:type="pct"/>
            <w:tcBorders>
              <w:bottom w:val="single" w:sz="4" w:space="0" w:color="auto"/>
            </w:tcBorders>
            <w:shd w:val="clear" w:color="auto" w:fill="auto"/>
          </w:tcPr>
          <w:p w14:paraId="459ADE85" w14:textId="77777777" w:rsidR="0005117E" w:rsidRPr="006C53D9" w:rsidRDefault="0005117E" w:rsidP="00E131D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05117E" w:rsidRPr="006C53D9" w14:paraId="7747514B" w14:textId="77777777" w:rsidTr="00E131D1">
        <w:trPr>
          <w:trHeight w:val="105"/>
        </w:trPr>
        <w:tc>
          <w:tcPr>
            <w:tcW w:w="600" w:type="pct"/>
            <w:tcBorders>
              <w:top w:val="nil"/>
              <w:bottom w:val="nil"/>
            </w:tcBorders>
            <w:shd w:val="clear" w:color="auto" w:fill="auto"/>
          </w:tcPr>
          <w:p w14:paraId="71C24ADB" w14:textId="77777777" w:rsidR="0005117E" w:rsidRPr="006C53D9" w:rsidRDefault="0005117E" w:rsidP="00E131D1">
            <w:pPr>
              <w:pStyle w:val="TAH"/>
            </w:pPr>
          </w:p>
        </w:tc>
        <w:tc>
          <w:tcPr>
            <w:tcW w:w="1786" w:type="pct"/>
            <w:tcBorders>
              <w:top w:val="nil"/>
              <w:bottom w:val="nil"/>
            </w:tcBorders>
            <w:shd w:val="clear" w:color="auto" w:fill="auto"/>
          </w:tcPr>
          <w:p w14:paraId="45BEAE37" w14:textId="77777777" w:rsidR="0005117E" w:rsidRPr="006C53D9" w:rsidRDefault="0005117E" w:rsidP="00E131D1">
            <w:pPr>
              <w:pStyle w:val="TAH"/>
            </w:pPr>
          </w:p>
        </w:tc>
        <w:tc>
          <w:tcPr>
            <w:tcW w:w="1650" w:type="pct"/>
            <w:gridSpan w:val="2"/>
            <w:shd w:val="clear" w:color="auto" w:fill="auto"/>
          </w:tcPr>
          <w:p w14:paraId="3F2E5B28" w14:textId="77777777" w:rsidR="0005117E" w:rsidRPr="006C53D9" w:rsidRDefault="0005117E" w:rsidP="00E131D1">
            <w:pPr>
              <w:pStyle w:val="TAH"/>
            </w:pPr>
            <w:r w:rsidRPr="006C53D9">
              <w:t>dBm / SCS</w:t>
            </w:r>
            <w:r w:rsidRPr="006C53D9">
              <w:rPr>
                <w:vertAlign w:val="subscript"/>
              </w:rPr>
              <w:t>SSB</w:t>
            </w:r>
          </w:p>
        </w:tc>
        <w:tc>
          <w:tcPr>
            <w:tcW w:w="964" w:type="pct"/>
            <w:tcBorders>
              <w:bottom w:val="nil"/>
            </w:tcBorders>
            <w:shd w:val="clear" w:color="auto" w:fill="auto"/>
          </w:tcPr>
          <w:p w14:paraId="706BEBF0" w14:textId="77777777" w:rsidR="0005117E" w:rsidRPr="006C53D9" w:rsidRDefault="0005117E" w:rsidP="00E131D1">
            <w:pPr>
              <w:pStyle w:val="TAH"/>
            </w:pPr>
            <w:r w:rsidRPr="006C53D9">
              <w:t>dB</w:t>
            </w:r>
          </w:p>
        </w:tc>
      </w:tr>
      <w:tr w:rsidR="0005117E" w:rsidRPr="006C53D9" w14:paraId="7773C7C8" w14:textId="77777777" w:rsidTr="00E131D1">
        <w:trPr>
          <w:trHeight w:val="105"/>
        </w:trPr>
        <w:tc>
          <w:tcPr>
            <w:tcW w:w="600" w:type="pct"/>
            <w:tcBorders>
              <w:top w:val="nil"/>
              <w:bottom w:val="single" w:sz="4" w:space="0" w:color="auto"/>
            </w:tcBorders>
            <w:shd w:val="clear" w:color="auto" w:fill="auto"/>
          </w:tcPr>
          <w:p w14:paraId="060694DF" w14:textId="77777777" w:rsidR="0005117E" w:rsidRPr="006C53D9" w:rsidRDefault="0005117E" w:rsidP="00E131D1">
            <w:pPr>
              <w:pStyle w:val="TAH"/>
            </w:pPr>
          </w:p>
        </w:tc>
        <w:tc>
          <w:tcPr>
            <w:tcW w:w="1786" w:type="pct"/>
            <w:tcBorders>
              <w:top w:val="nil"/>
            </w:tcBorders>
            <w:shd w:val="clear" w:color="auto" w:fill="auto"/>
          </w:tcPr>
          <w:p w14:paraId="4589F4C5" w14:textId="77777777" w:rsidR="0005117E" w:rsidRPr="006C53D9" w:rsidRDefault="0005117E" w:rsidP="00E131D1">
            <w:pPr>
              <w:pStyle w:val="TAH"/>
            </w:pPr>
          </w:p>
        </w:tc>
        <w:tc>
          <w:tcPr>
            <w:tcW w:w="824" w:type="pct"/>
            <w:shd w:val="clear" w:color="auto" w:fill="auto"/>
          </w:tcPr>
          <w:p w14:paraId="58800786" w14:textId="77777777" w:rsidR="0005117E" w:rsidRPr="006C53D9" w:rsidRDefault="0005117E" w:rsidP="00E131D1">
            <w:pPr>
              <w:pStyle w:val="TAH"/>
            </w:pPr>
            <w:r w:rsidRPr="006C53D9">
              <w:t>SCS</w:t>
            </w:r>
            <w:r w:rsidRPr="006C53D9">
              <w:rPr>
                <w:vertAlign w:val="subscript"/>
              </w:rPr>
              <w:t>SSB</w:t>
            </w:r>
            <w:r w:rsidRPr="006C53D9">
              <w:t xml:space="preserve"> = 15 kHz</w:t>
            </w:r>
          </w:p>
        </w:tc>
        <w:tc>
          <w:tcPr>
            <w:tcW w:w="826" w:type="pct"/>
            <w:shd w:val="clear" w:color="auto" w:fill="auto"/>
          </w:tcPr>
          <w:p w14:paraId="42AD9757" w14:textId="77777777" w:rsidR="0005117E" w:rsidRPr="006C53D9" w:rsidRDefault="0005117E" w:rsidP="00E131D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1893C185" w14:textId="77777777" w:rsidR="0005117E" w:rsidRPr="006C53D9" w:rsidRDefault="0005117E" w:rsidP="00E131D1">
            <w:pPr>
              <w:pStyle w:val="TAH"/>
            </w:pPr>
          </w:p>
        </w:tc>
      </w:tr>
      <w:tr w:rsidR="0005117E" w:rsidRPr="006C53D9" w14:paraId="03985B59" w14:textId="77777777" w:rsidTr="00E131D1">
        <w:tc>
          <w:tcPr>
            <w:tcW w:w="600" w:type="pct"/>
            <w:tcBorders>
              <w:bottom w:val="nil"/>
            </w:tcBorders>
            <w:shd w:val="clear" w:color="auto" w:fill="auto"/>
          </w:tcPr>
          <w:p w14:paraId="2FC433E6" w14:textId="77777777" w:rsidR="0005117E" w:rsidRPr="006C53D9" w:rsidRDefault="0005117E" w:rsidP="00E131D1">
            <w:pPr>
              <w:pStyle w:val="TAC"/>
            </w:pPr>
            <w:r w:rsidRPr="006C53D9">
              <w:t>Conditions</w:t>
            </w:r>
          </w:p>
        </w:tc>
        <w:tc>
          <w:tcPr>
            <w:tcW w:w="1786" w:type="pct"/>
            <w:shd w:val="clear" w:color="auto" w:fill="auto"/>
          </w:tcPr>
          <w:p w14:paraId="1507DC4B" w14:textId="77777777" w:rsidR="0005117E" w:rsidRPr="006C53D9" w:rsidRDefault="0005117E" w:rsidP="00E131D1">
            <w:pPr>
              <w:pStyle w:val="TAC"/>
            </w:pPr>
            <w:r w:rsidRPr="006C53D9">
              <w:t xml:space="preserve">NR_FDD_FR1_A, NR_TDD_FR1_A, </w:t>
            </w:r>
            <w:r w:rsidRPr="006C53D9">
              <w:rPr>
                <w:lang w:val="en-US"/>
              </w:rPr>
              <w:t>NR_SDL_FR1_A</w:t>
            </w:r>
          </w:p>
        </w:tc>
        <w:tc>
          <w:tcPr>
            <w:tcW w:w="824" w:type="pct"/>
            <w:shd w:val="clear" w:color="auto" w:fill="auto"/>
          </w:tcPr>
          <w:p w14:paraId="699AE5A3" w14:textId="77777777" w:rsidR="0005117E" w:rsidRPr="006C53D9" w:rsidRDefault="0005117E" w:rsidP="00E131D1">
            <w:pPr>
              <w:pStyle w:val="TAC"/>
            </w:pPr>
            <w:r w:rsidRPr="006C53D9">
              <w:t>-125</w:t>
            </w:r>
          </w:p>
        </w:tc>
        <w:tc>
          <w:tcPr>
            <w:tcW w:w="826" w:type="pct"/>
            <w:shd w:val="clear" w:color="auto" w:fill="auto"/>
          </w:tcPr>
          <w:p w14:paraId="7668877C" w14:textId="77777777" w:rsidR="0005117E" w:rsidRPr="006C53D9" w:rsidRDefault="0005117E" w:rsidP="00E131D1">
            <w:pPr>
              <w:pStyle w:val="TAC"/>
            </w:pPr>
            <w:r w:rsidRPr="006C53D9">
              <w:t>-122</w:t>
            </w:r>
          </w:p>
        </w:tc>
        <w:tc>
          <w:tcPr>
            <w:tcW w:w="964" w:type="pct"/>
            <w:tcBorders>
              <w:bottom w:val="nil"/>
            </w:tcBorders>
            <w:shd w:val="clear" w:color="auto" w:fill="auto"/>
          </w:tcPr>
          <w:p w14:paraId="2322A81E" w14:textId="77777777" w:rsidR="0005117E" w:rsidRPr="006C53D9" w:rsidRDefault="0005117E" w:rsidP="00E131D1">
            <w:pPr>
              <w:pStyle w:val="TAC"/>
            </w:pPr>
            <w:r w:rsidRPr="006C53D9">
              <w:sym w:font="Symbol" w:char="F0B3"/>
            </w:r>
            <w:r w:rsidRPr="006C53D9">
              <w:t xml:space="preserve"> -4</w:t>
            </w:r>
          </w:p>
        </w:tc>
      </w:tr>
      <w:tr w:rsidR="0005117E" w:rsidRPr="006C53D9" w14:paraId="181B77E2" w14:textId="77777777" w:rsidTr="00E131D1">
        <w:tc>
          <w:tcPr>
            <w:tcW w:w="600" w:type="pct"/>
            <w:tcBorders>
              <w:top w:val="nil"/>
              <w:bottom w:val="nil"/>
            </w:tcBorders>
            <w:shd w:val="clear" w:color="auto" w:fill="auto"/>
          </w:tcPr>
          <w:p w14:paraId="06F50DA6" w14:textId="77777777" w:rsidR="0005117E" w:rsidRPr="006C53D9" w:rsidRDefault="0005117E" w:rsidP="00E131D1">
            <w:pPr>
              <w:pStyle w:val="TAC"/>
              <w:rPr>
                <w:rFonts w:cs="Arial"/>
                <w:b/>
              </w:rPr>
            </w:pPr>
          </w:p>
        </w:tc>
        <w:tc>
          <w:tcPr>
            <w:tcW w:w="1786" w:type="pct"/>
            <w:shd w:val="clear" w:color="auto" w:fill="auto"/>
          </w:tcPr>
          <w:p w14:paraId="02194225" w14:textId="77777777" w:rsidR="0005117E" w:rsidRPr="006C53D9" w:rsidRDefault="0005117E" w:rsidP="00E131D1">
            <w:pPr>
              <w:pStyle w:val="TAC"/>
              <w:rPr>
                <w:lang w:val="sv-SE"/>
              </w:rPr>
            </w:pPr>
            <w:r w:rsidRPr="006C53D9">
              <w:rPr>
                <w:lang w:val="sv-SE"/>
              </w:rPr>
              <w:t>NR_FDD_FR1_B</w:t>
            </w:r>
          </w:p>
        </w:tc>
        <w:tc>
          <w:tcPr>
            <w:tcW w:w="824" w:type="pct"/>
            <w:shd w:val="clear" w:color="auto" w:fill="auto"/>
          </w:tcPr>
          <w:p w14:paraId="1E0B38B2" w14:textId="77777777" w:rsidR="0005117E" w:rsidRPr="006C53D9" w:rsidRDefault="0005117E" w:rsidP="00E131D1">
            <w:pPr>
              <w:pStyle w:val="TAC"/>
            </w:pPr>
            <w:r w:rsidRPr="006C53D9">
              <w:t>-124.5</w:t>
            </w:r>
          </w:p>
        </w:tc>
        <w:tc>
          <w:tcPr>
            <w:tcW w:w="826" w:type="pct"/>
            <w:shd w:val="clear" w:color="auto" w:fill="auto"/>
          </w:tcPr>
          <w:p w14:paraId="2F8AC16F" w14:textId="77777777" w:rsidR="0005117E" w:rsidRPr="006C53D9" w:rsidRDefault="0005117E" w:rsidP="00E131D1">
            <w:pPr>
              <w:pStyle w:val="TAC"/>
              <w:rPr>
                <w:lang w:val="sv-SE"/>
              </w:rPr>
            </w:pPr>
            <w:r w:rsidRPr="006C53D9">
              <w:t>-121.5</w:t>
            </w:r>
          </w:p>
        </w:tc>
        <w:tc>
          <w:tcPr>
            <w:tcW w:w="964" w:type="pct"/>
            <w:tcBorders>
              <w:top w:val="nil"/>
              <w:bottom w:val="nil"/>
            </w:tcBorders>
            <w:shd w:val="clear" w:color="auto" w:fill="auto"/>
          </w:tcPr>
          <w:p w14:paraId="792B95B7" w14:textId="77777777" w:rsidR="0005117E" w:rsidRPr="006C53D9" w:rsidRDefault="0005117E" w:rsidP="00E131D1">
            <w:pPr>
              <w:pStyle w:val="TAC"/>
              <w:rPr>
                <w:lang w:val="sv-SE"/>
              </w:rPr>
            </w:pPr>
          </w:p>
        </w:tc>
      </w:tr>
      <w:tr w:rsidR="0005117E" w:rsidRPr="006C53D9" w14:paraId="178F41CC" w14:textId="77777777" w:rsidTr="00E131D1">
        <w:tc>
          <w:tcPr>
            <w:tcW w:w="600" w:type="pct"/>
            <w:tcBorders>
              <w:top w:val="nil"/>
              <w:bottom w:val="nil"/>
            </w:tcBorders>
            <w:shd w:val="clear" w:color="auto" w:fill="auto"/>
          </w:tcPr>
          <w:p w14:paraId="70D2C9E1" w14:textId="77777777" w:rsidR="0005117E" w:rsidRPr="006C53D9" w:rsidRDefault="0005117E" w:rsidP="00E131D1">
            <w:pPr>
              <w:pStyle w:val="TAC"/>
              <w:rPr>
                <w:rFonts w:cs="Arial"/>
                <w:b/>
              </w:rPr>
            </w:pPr>
          </w:p>
        </w:tc>
        <w:tc>
          <w:tcPr>
            <w:tcW w:w="1786" w:type="pct"/>
            <w:shd w:val="clear" w:color="auto" w:fill="auto"/>
          </w:tcPr>
          <w:p w14:paraId="6197A017" w14:textId="77777777" w:rsidR="0005117E" w:rsidRPr="006C53D9" w:rsidRDefault="0005117E" w:rsidP="00E131D1">
            <w:pPr>
              <w:pStyle w:val="TAC"/>
              <w:rPr>
                <w:lang w:val="sv-SE"/>
              </w:rPr>
            </w:pPr>
            <w:r w:rsidRPr="006C53D9">
              <w:rPr>
                <w:lang w:val="sv-SE"/>
              </w:rPr>
              <w:t>NR_TDD_FR1_C</w:t>
            </w:r>
          </w:p>
        </w:tc>
        <w:tc>
          <w:tcPr>
            <w:tcW w:w="824" w:type="pct"/>
            <w:shd w:val="clear" w:color="auto" w:fill="auto"/>
          </w:tcPr>
          <w:p w14:paraId="10E58D2B" w14:textId="77777777" w:rsidR="0005117E" w:rsidRPr="006C53D9" w:rsidRDefault="0005117E" w:rsidP="00E131D1">
            <w:pPr>
              <w:pStyle w:val="TAC"/>
            </w:pPr>
            <w:r w:rsidRPr="006C53D9">
              <w:t>-124</w:t>
            </w:r>
          </w:p>
        </w:tc>
        <w:tc>
          <w:tcPr>
            <w:tcW w:w="826" w:type="pct"/>
            <w:shd w:val="clear" w:color="auto" w:fill="auto"/>
          </w:tcPr>
          <w:p w14:paraId="516552EF" w14:textId="77777777" w:rsidR="0005117E" w:rsidRPr="006C53D9" w:rsidRDefault="0005117E" w:rsidP="00E131D1">
            <w:pPr>
              <w:pStyle w:val="TAC"/>
              <w:rPr>
                <w:lang w:val="sv-SE"/>
              </w:rPr>
            </w:pPr>
            <w:r w:rsidRPr="006C53D9">
              <w:t>-121</w:t>
            </w:r>
          </w:p>
        </w:tc>
        <w:tc>
          <w:tcPr>
            <w:tcW w:w="964" w:type="pct"/>
            <w:tcBorders>
              <w:top w:val="nil"/>
              <w:bottom w:val="nil"/>
            </w:tcBorders>
            <w:shd w:val="clear" w:color="auto" w:fill="auto"/>
          </w:tcPr>
          <w:p w14:paraId="372B6A06" w14:textId="77777777" w:rsidR="0005117E" w:rsidRPr="006C53D9" w:rsidRDefault="0005117E" w:rsidP="00E131D1">
            <w:pPr>
              <w:pStyle w:val="TAC"/>
              <w:rPr>
                <w:lang w:val="sv-SE"/>
              </w:rPr>
            </w:pPr>
          </w:p>
        </w:tc>
      </w:tr>
      <w:tr w:rsidR="0005117E" w:rsidRPr="006C53D9" w14:paraId="3C67EAAD" w14:textId="77777777" w:rsidTr="00E131D1">
        <w:tc>
          <w:tcPr>
            <w:tcW w:w="600" w:type="pct"/>
            <w:tcBorders>
              <w:top w:val="nil"/>
              <w:bottom w:val="nil"/>
            </w:tcBorders>
            <w:shd w:val="clear" w:color="auto" w:fill="auto"/>
          </w:tcPr>
          <w:p w14:paraId="6DDBEBE0" w14:textId="77777777" w:rsidR="0005117E" w:rsidRPr="006C53D9" w:rsidRDefault="0005117E" w:rsidP="00E131D1">
            <w:pPr>
              <w:pStyle w:val="TAC"/>
              <w:rPr>
                <w:rFonts w:cs="Arial"/>
                <w:b/>
              </w:rPr>
            </w:pPr>
          </w:p>
        </w:tc>
        <w:tc>
          <w:tcPr>
            <w:tcW w:w="1786" w:type="pct"/>
            <w:shd w:val="clear" w:color="auto" w:fill="auto"/>
          </w:tcPr>
          <w:p w14:paraId="28F4D621" w14:textId="77777777" w:rsidR="0005117E" w:rsidRPr="006C53D9" w:rsidRDefault="0005117E" w:rsidP="00E131D1">
            <w:pPr>
              <w:pStyle w:val="TAC"/>
              <w:rPr>
                <w:lang w:val="sv-SE"/>
              </w:rPr>
            </w:pPr>
            <w:r w:rsidRPr="006C53D9">
              <w:rPr>
                <w:lang w:val="sv-SE"/>
              </w:rPr>
              <w:t>NR_FDD_FR1_D, NR_TDD_FR1_D</w:t>
            </w:r>
          </w:p>
        </w:tc>
        <w:tc>
          <w:tcPr>
            <w:tcW w:w="824" w:type="pct"/>
            <w:shd w:val="clear" w:color="auto" w:fill="auto"/>
          </w:tcPr>
          <w:p w14:paraId="53C77D3D" w14:textId="77777777" w:rsidR="0005117E" w:rsidRPr="006C53D9" w:rsidRDefault="0005117E" w:rsidP="00E131D1">
            <w:pPr>
              <w:pStyle w:val="TAC"/>
            </w:pPr>
            <w:r w:rsidRPr="006C53D9">
              <w:t>-124.5</w:t>
            </w:r>
          </w:p>
        </w:tc>
        <w:tc>
          <w:tcPr>
            <w:tcW w:w="826" w:type="pct"/>
            <w:shd w:val="clear" w:color="auto" w:fill="auto"/>
          </w:tcPr>
          <w:p w14:paraId="271C716B" w14:textId="77777777" w:rsidR="0005117E" w:rsidRPr="006C53D9" w:rsidRDefault="0005117E" w:rsidP="00E131D1">
            <w:pPr>
              <w:pStyle w:val="TAC"/>
            </w:pPr>
            <w:r w:rsidRPr="006C53D9">
              <w:t>-120.5</w:t>
            </w:r>
          </w:p>
        </w:tc>
        <w:tc>
          <w:tcPr>
            <w:tcW w:w="964" w:type="pct"/>
            <w:tcBorders>
              <w:top w:val="nil"/>
              <w:bottom w:val="nil"/>
            </w:tcBorders>
            <w:shd w:val="clear" w:color="auto" w:fill="auto"/>
          </w:tcPr>
          <w:p w14:paraId="0937CAB3" w14:textId="77777777" w:rsidR="0005117E" w:rsidRPr="006C53D9" w:rsidRDefault="0005117E" w:rsidP="00E131D1">
            <w:pPr>
              <w:pStyle w:val="TAC"/>
              <w:rPr>
                <w:lang w:val="sv-SE"/>
              </w:rPr>
            </w:pPr>
          </w:p>
        </w:tc>
      </w:tr>
      <w:tr w:rsidR="0005117E" w:rsidRPr="006C53D9" w14:paraId="7C1F5B9E" w14:textId="77777777" w:rsidTr="00E131D1">
        <w:tc>
          <w:tcPr>
            <w:tcW w:w="600" w:type="pct"/>
            <w:tcBorders>
              <w:top w:val="nil"/>
              <w:bottom w:val="nil"/>
            </w:tcBorders>
            <w:shd w:val="clear" w:color="auto" w:fill="auto"/>
          </w:tcPr>
          <w:p w14:paraId="79A2CAC8" w14:textId="77777777" w:rsidR="0005117E" w:rsidRPr="006C53D9" w:rsidRDefault="0005117E" w:rsidP="00E131D1">
            <w:pPr>
              <w:pStyle w:val="TAC"/>
              <w:rPr>
                <w:rFonts w:cs="Arial"/>
                <w:b/>
                <w:lang w:val="sv-SE"/>
              </w:rPr>
            </w:pPr>
          </w:p>
        </w:tc>
        <w:tc>
          <w:tcPr>
            <w:tcW w:w="1786" w:type="pct"/>
            <w:shd w:val="clear" w:color="auto" w:fill="auto"/>
          </w:tcPr>
          <w:p w14:paraId="754A55FC" w14:textId="77777777" w:rsidR="0005117E" w:rsidRPr="006C53D9" w:rsidRDefault="0005117E" w:rsidP="00E131D1">
            <w:pPr>
              <w:pStyle w:val="TAC"/>
              <w:rPr>
                <w:lang w:val="sv-SE"/>
              </w:rPr>
            </w:pPr>
            <w:r w:rsidRPr="006C53D9">
              <w:rPr>
                <w:lang w:val="sv-SE"/>
              </w:rPr>
              <w:t>NR_FDD_FR1_E, NR_TDD_FR1_E</w:t>
            </w:r>
          </w:p>
        </w:tc>
        <w:tc>
          <w:tcPr>
            <w:tcW w:w="824" w:type="pct"/>
            <w:shd w:val="clear" w:color="auto" w:fill="auto"/>
          </w:tcPr>
          <w:p w14:paraId="3FD1A426" w14:textId="77777777" w:rsidR="0005117E" w:rsidRPr="006C53D9" w:rsidRDefault="0005117E" w:rsidP="00E131D1">
            <w:pPr>
              <w:pStyle w:val="TAC"/>
            </w:pPr>
            <w:r w:rsidRPr="006C53D9">
              <w:t>-123</w:t>
            </w:r>
          </w:p>
        </w:tc>
        <w:tc>
          <w:tcPr>
            <w:tcW w:w="826" w:type="pct"/>
            <w:shd w:val="clear" w:color="auto" w:fill="auto"/>
          </w:tcPr>
          <w:p w14:paraId="68932C87" w14:textId="77777777" w:rsidR="0005117E" w:rsidRPr="006C53D9" w:rsidRDefault="0005117E" w:rsidP="00E131D1">
            <w:pPr>
              <w:pStyle w:val="TAC"/>
              <w:rPr>
                <w:lang w:val="sv-SE"/>
              </w:rPr>
            </w:pPr>
            <w:r w:rsidRPr="006C53D9">
              <w:t>-120</w:t>
            </w:r>
          </w:p>
        </w:tc>
        <w:tc>
          <w:tcPr>
            <w:tcW w:w="964" w:type="pct"/>
            <w:tcBorders>
              <w:top w:val="nil"/>
              <w:bottom w:val="nil"/>
            </w:tcBorders>
            <w:shd w:val="clear" w:color="auto" w:fill="auto"/>
          </w:tcPr>
          <w:p w14:paraId="7120385E" w14:textId="77777777" w:rsidR="0005117E" w:rsidRPr="006C53D9" w:rsidRDefault="0005117E" w:rsidP="00E131D1">
            <w:pPr>
              <w:pStyle w:val="TAC"/>
              <w:rPr>
                <w:lang w:val="sv-SE"/>
              </w:rPr>
            </w:pPr>
          </w:p>
        </w:tc>
      </w:tr>
      <w:tr w:rsidR="0005117E" w:rsidRPr="006C53D9" w14:paraId="7E1362D8" w14:textId="77777777" w:rsidTr="00E131D1">
        <w:tc>
          <w:tcPr>
            <w:tcW w:w="600" w:type="pct"/>
            <w:tcBorders>
              <w:top w:val="nil"/>
              <w:bottom w:val="nil"/>
            </w:tcBorders>
            <w:shd w:val="clear" w:color="auto" w:fill="auto"/>
          </w:tcPr>
          <w:p w14:paraId="5A0AA4C6" w14:textId="77777777" w:rsidR="0005117E" w:rsidRPr="006C53D9" w:rsidRDefault="0005117E" w:rsidP="00E131D1">
            <w:pPr>
              <w:pStyle w:val="TAC"/>
              <w:rPr>
                <w:rFonts w:cs="Arial"/>
                <w:b/>
                <w:lang w:val="sv-SE"/>
              </w:rPr>
            </w:pPr>
          </w:p>
        </w:tc>
        <w:tc>
          <w:tcPr>
            <w:tcW w:w="1786" w:type="pct"/>
            <w:shd w:val="clear" w:color="auto" w:fill="auto"/>
          </w:tcPr>
          <w:p w14:paraId="65601AD1" w14:textId="77777777" w:rsidR="0005117E" w:rsidRPr="006C53D9" w:rsidRDefault="0005117E" w:rsidP="00E131D1">
            <w:pPr>
              <w:pStyle w:val="TAC"/>
              <w:rPr>
                <w:lang w:val="sv-SE"/>
              </w:rPr>
            </w:pPr>
            <w:r w:rsidRPr="006C53D9">
              <w:rPr>
                <w:lang w:val="sv-SE"/>
              </w:rPr>
              <w:t>NR_FDD_FR1_F</w:t>
            </w:r>
          </w:p>
        </w:tc>
        <w:tc>
          <w:tcPr>
            <w:tcW w:w="824" w:type="pct"/>
            <w:shd w:val="clear" w:color="auto" w:fill="auto"/>
          </w:tcPr>
          <w:p w14:paraId="32F1AA6E" w14:textId="77777777" w:rsidR="0005117E" w:rsidRPr="006C53D9" w:rsidRDefault="0005117E" w:rsidP="00E131D1">
            <w:pPr>
              <w:pStyle w:val="TAC"/>
            </w:pPr>
            <w:r w:rsidRPr="006C53D9">
              <w:t>-122.5</w:t>
            </w:r>
          </w:p>
        </w:tc>
        <w:tc>
          <w:tcPr>
            <w:tcW w:w="826" w:type="pct"/>
            <w:shd w:val="clear" w:color="auto" w:fill="auto"/>
          </w:tcPr>
          <w:p w14:paraId="7C240404" w14:textId="77777777" w:rsidR="0005117E" w:rsidRPr="006C53D9" w:rsidRDefault="0005117E" w:rsidP="00E131D1">
            <w:pPr>
              <w:pStyle w:val="TAC"/>
            </w:pPr>
            <w:r w:rsidRPr="006C53D9">
              <w:t>-119.5</w:t>
            </w:r>
          </w:p>
        </w:tc>
        <w:tc>
          <w:tcPr>
            <w:tcW w:w="964" w:type="pct"/>
            <w:tcBorders>
              <w:top w:val="nil"/>
              <w:bottom w:val="nil"/>
            </w:tcBorders>
            <w:shd w:val="clear" w:color="auto" w:fill="auto"/>
          </w:tcPr>
          <w:p w14:paraId="0CBB074A" w14:textId="77777777" w:rsidR="0005117E" w:rsidRPr="006C53D9" w:rsidRDefault="0005117E" w:rsidP="00E131D1">
            <w:pPr>
              <w:pStyle w:val="TAC"/>
              <w:rPr>
                <w:lang w:val="sv-SE"/>
              </w:rPr>
            </w:pPr>
          </w:p>
        </w:tc>
      </w:tr>
      <w:tr w:rsidR="0005117E" w:rsidRPr="006C53D9" w14:paraId="71B5E8C4" w14:textId="77777777" w:rsidTr="00E131D1">
        <w:tc>
          <w:tcPr>
            <w:tcW w:w="600" w:type="pct"/>
            <w:tcBorders>
              <w:top w:val="nil"/>
              <w:bottom w:val="nil"/>
            </w:tcBorders>
            <w:shd w:val="clear" w:color="auto" w:fill="auto"/>
          </w:tcPr>
          <w:p w14:paraId="48C3E4D1" w14:textId="77777777" w:rsidR="0005117E" w:rsidRPr="006C53D9" w:rsidRDefault="0005117E" w:rsidP="00E131D1">
            <w:pPr>
              <w:pStyle w:val="TAC"/>
              <w:rPr>
                <w:rFonts w:cs="Arial"/>
                <w:b/>
                <w:lang w:val="sv-SE"/>
              </w:rPr>
            </w:pPr>
          </w:p>
        </w:tc>
        <w:tc>
          <w:tcPr>
            <w:tcW w:w="1786" w:type="pct"/>
            <w:shd w:val="clear" w:color="auto" w:fill="auto"/>
          </w:tcPr>
          <w:p w14:paraId="1E2DF294" w14:textId="77777777" w:rsidR="0005117E" w:rsidRPr="006C53D9" w:rsidRDefault="0005117E" w:rsidP="00E131D1">
            <w:pPr>
              <w:pStyle w:val="TAC"/>
              <w:rPr>
                <w:lang w:val="sv-SE"/>
              </w:rPr>
            </w:pPr>
            <w:r w:rsidRPr="006C53D9">
              <w:rPr>
                <w:lang w:val="sv-SE"/>
              </w:rPr>
              <w:t>NR_FDD_FR1_G</w:t>
            </w:r>
          </w:p>
        </w:tc>
        <w:tc>
          <w:tcPr>
            <w:tcW w:w="824" w:type="pct"/>
            <w:shd w:val="clear" w:color="auto" w:fill="auto"/>
          </w:tcPr>
          <w:p w14:paraId="63BFEAA2" w14:textId="77777777" w:rsidR="0005117E" w:rsidRPr="006C53D9" w:rsidRDefault="0005117E" w:rsidP="00E131D1">
            <w:pPr>
              <w:pStyle w:val="TAC"/>
            </w:pPr>
            <w:r w:rsidRPr="006C53D9">
              <w:t>-122</w:t>
            </w:r>
          </w:p>
        </w:tc>
        <w:tc>
          <w:tcPr>
            <w:tcW w:w="826" w:type="pct"/>
            <w:shd w:val="clear" w:color="auto" w:fill="auto"/>
          </w:tcPr>
          <w:p w14:paraId="54994502" w14:textId="77777777" w:rsidR="0005117E" w:rsidRPr="006C53D9" w:rsidRDefault="0005117E" w:rsidP="00E131D1">
            <w:pPr>
              <w:pStyle w:val="TAC"/>
              <w:rPr>
                <w:lang w:val="sv-SE"/>
              </w:rPr>
            </w:pPr>
            <w:r w:rsidRPr="006C53D9">
              <w:t>-119</w:t>
            </w:r>
          </w:p>
        </w:tc>
        <w:tc>
          <w:tcPr>
            <w:tcW w:w="964" w:type="pct"/>
            <w:tcBorders>
              <w:top w:val="nil"/>
              <w:bottom w:val="nil"/>
            </w:tcBorders>
            <w:shd w:val="clear" w:color="auto" w:fill="auto"/>
          </w:tcPr>
          <w:p w14:paraId="16F936BF" w14:textId="77777777" w:rsidR="0005117E" w:rsidRPr="006C53D9" w:rsidRDefault="0005117E" w:rsidP="00E131D1">
            <w:pPr>
              <w:pStyle w:val="TAC"/>
              <w:rPr>
                <w:lang w:val="sv-SE"/>
              </w:rPr>
            </w:pPr>
          </w:p>
        </w:tc>
      </w:tr>
      <w:tr w:rsidR="0005117E" w:rsidRPr="006C53D9" w14:paraId="56298FD0" w14:textId="77777777" w:rsidTr="00E131D1">
        <w:tc>
          <w:tcPr>
            <w:tcW w:w="600" w:type="pct"/>
            <w:tcBorders>
              <w:top w:val="nil"/>
            </w:tcBorders>
            <w:shd w:val="clear" w:color="auto" w:fill="auto"/>
          </w:tcPr>
          <w:p w14:paraId="6AAFADEC" w14:textId="77777777" w:rsidR="0005117E" w:rsidRPr="006C53D9" w:rsidRDefault="0005117E" w:rsidP="00E131D1">
            <w:pPr>
              <w:pStyle w:val="TAC"/>
              <w:rPr>
                <w:rFonts w:cs="Arial"/>
                <w:b/>
                <w:lang w:val="sv-SE"/>
              </w:rPr>
            </w:pPr>
          </w:p>
        </w:tc>
        <w:tc>
          <w:tcPr>
            <w:tcW w:w="1786" w:type="pct"/>
            <w:shd w:val="clear" w:color="auto" w:fill="auto"/>
          </w:tcPr>
          <w:p w14:paraId="70B02759" w14:textId="77777777" w:rsidR="0005117E" w:rsidRPr="006C53D9" w:rsidRDefault="0005117E" w:rsidP="00E131D1">
            <w:pPr>
              <w:pStyle w:val="TAC"/>
              <w:rPr>
                <w:lang w:val="sv-SE"/>
              </w:rPr>
            </w:pPr>
            <w:r w:rsidRPr="006C53D9">
              <w:rPr>
                <w:lang w:val="sv-SE"/>
              </w:rPr>
              <w:t>NR_FDD_FR1_H</w:t>
            </w:r>
          </w:p>
        </w:tc>
        <w:tc>
          <w:tcPr>
            <w:tcW w:w="824" w:type="pct"/>
            <w:shd w:val="clear" w:color="auto" w:fill="auto"/>
          </w:tcPr>
          <w:p w14:paraId="30E281C3" w14:textId="77777777" w:rsidR="0005117E" w:rsidRPr="006C53D9" w:rsidRDefault="0005117E" w:rsidP="00E131D1">
            <w:pPr>
              <w:pStyle w:val="TAC"/>
            </w:pPr>
            <w:r w:rsidRPr="006C53D9">
              <w:t>-121.5</w:t>
            </w:r>
          </w:p>
        </w:tc>
        <w:tc>
          <w:tcPr>
            <w:tcW w:w="826" w:type="pct"/>
            <w:shd w:val="clear" w:color="auto" w:fill="auto"/>
          </w:tcPr>
          <w:p w14:paraId="7C98D633" w14:textId="77777777" w:rsidR="0005117E" w:rsidRPr="006C53D9" w:rsidRDefault="0005117E" w:rsidP="00E131D1">
            <w:pPr>
              <w:pStyle w:val="TAC"/>
              <w:rPr>
                <w:lang w:val="sv-SE"/>
              </w:rPr>
            </w:pPr>
            <w:r w:rsidRPr="006C53D9">
              <w:t>-118.5</w:t>
            </w:r>
          </w:p>
        </w:tc>
        <w:tc>
          <w:tcPr>
            <w:tcW w:w="964" w:type="pct"/>
            <w:tcBorders>
              <w:top w:val="nil"/>
            </w:tcBorders>
            <w:shd w:val="clear" w:color="auto" w:fill="auto"/>
          </w:tcPr>
          <w:p w14:paraId="0E5E63DB" w14:textId="77777777" w:rsidR="0005117E" w:rsidRPr="006C53D9" w:rsidRDefault="0005117E" w:rsidP="00E131D1">
            <w:pPr>
              <w:pStyle w:val="TAC"/>
              <w:rPr>
                <w:lang w:val="sv-SE"/>
              </w:rPr>
            </w:pPr>
          </w:p>
        </w:tc>
      </w:tr>
      <w:tr w:rsidR="0005117E" w:rsidRPr="006C53D9" w14:paraId="0D4DC814" w14:textId="77777777" w:rsidTr="00E131D1">
        <w:tc>
          <w:tcPr>
            <w:tcW w:w="5000" w:type="pct"/>
            <w:gridSpan w:val="5"/>
            <w:shd w:val="clear" w:color="auto" w:fill="auto"/>
          </w:tcPr>
          <w:p w14:paraId="137F14CD" w14:textId="77777777" w:rsidR="0005117E" w:rsidRPr="006C53D9" w:rsidRDefault="0005117E" w:rsidP="00E131D1">
            <w:pPr>
              <w:pStyle w:val="TAN"/>
            </w:pPr>
            <w:r w:rsidRPr="006C53D9">
              <w:t>NOTE 1:</w:t>
            </w:r>
            <w:r w:rsidRPr="006C53D9">
              <w:tab/>
              <w:t>NR operating band groups are defined in clause 3.5.2.</w:t>
            </w:r>
          </w:p>
        </w:tc>
      </w:tr>
    </w:tbl>
    <w:p w14:paraId="7C01654E" w14:textId="77777777" w:rsidR="0005117E" w:rsidRPr="006C53D9" w:rsidRDefault="0005117E" w:rsidP="0005117E">
      <w:pPr>
        <w:spacing w:after="120"/>
        <w:rPr>
          <w:lang w:eastAsia="zh-CN"/>
        </w:rPr>
      </w:pPr>
    </w:p>
    <w:bookmarkEnd w:id="5"/>
    <w:p w14:paraId="5C984A75" w14:textId="77777777" w:rsidR="0005117E" w:rsidRPr="006C53D9" w:rsidRDefault="0005117E" w:rsidP="0005117E">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05117E" w:rsidRPr="005A2E40" w14:paraId="5E15C221" w14:textId="77777777" w:rsidTr="00E131D1">
        <w:trPr>
          <w:trHeight w:val="105"/>
          <w:jc w:val="center"/>
        </w:trPr>
        <w:tc>
          <w:tcPr>
            <w:tcW w:w="1170" w:type="dxa"/>
            <w:tcBorders>
              <w:bottom w:val="nil"/>
            </w:tcBorders>
            <w:shd w:val="clear" w:color="auto" w:fill="auto"/>
          </w:tcPr>
          <w:p w14:paraId="596D64B6" w14:textId="77777777" w:rsidR="0005117E" w:rsidRPr="005A2E40" w:rsidRDefault="0005117E" w:rsidP="00E131D1">
            <w:pPr>
              <w:pStyle w:val="TAH"/>
            </w:pPr>
            <w:r w:rsidRPr="005A2E40">
              <w:t>Parameter</w:t>
            </w:r>
          </w:p>
        </w:tc>
        <w:tc>
          <w:tcPr>
            <w:tcW w:w="1197" w:type="dxa"/>
            <w:tcBorders>
              <w:bottom w:val="nil"/>
            </w:tcBorders>
            <w:shd w:val="clear" w:color="auto" w:fill="auto"/>
          </w:tcPr>
          <w:p w14:paraId="54BD7DC5" w14:textId="77777777" w:rsidR="0005117E" w:rsidRPr="005A2E40" w:rsidRDefault="0005117E" w:rsidP="00E131D1">
            <w:pPr>
              <w:pStyle w:val="TAH"/>
            </w:pPr>
            <w:r w:rsidRPr="005A2E40">
              <w:t>Angle of arrival</w:t>
            </w:r>
          </w:p>
        </w:tc>
        <w:tc>
          <w:tcPr>
            <w:tcW w:w="1131" w:type="dxa"/>
            <w:tcBorders>
              <w:bottom w:val="nil"/>
            </w:tcBorders>
            <w:shd w:val="clear" w:color="auto" w:fill="auto"/>
          </w:tcPr>
          <w:p w14:paraId="048EDEBD" w14:textId="77777777" w:rsidR="0005117E" w:rsidRPr="005A2E40" w:rsidRDefault="0005117E" w:rsidP="00E131D1">
            <w:pPr>
              <w:pStyle w:val="TAH"/>
            </w:pPr>
            <w:r w:rsidRPr="005A2E40">
              <w:t>NR operating bands</w:t>
            </w:r>
          </w:p>
        </w:tc>
        <w:tc>
          <w:tcPr>
            <w:tcW w:w="6795" w:type="dxa"/>
            <w:gridSpan w:val="6"/>
          </w:tcPr>
          <w:p w14:paraId="7803A8E9" w14:textId="77777777" w:rsidR="0005117E" w:rsidRPr="005A2E40" w:rsidRDefault="0005117E" w:rsidP="00E131D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3F73F1F3" w14:textId="77777777" w:rsidR="0005117E" w:rsidRPr="005A2E40" w:rsidRDefault="0005117E" w:rsidP="00E131D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05117E" w:rsidRPr="005A2E40" w14:paraId="7A3CB548" w14:textId="77777777" w:rsidTr="00E131D1">
        <w:trPr>
          <w:trHeight w:val="105"/>
          <w:jc w:val="center"/>
        </w:trPr>
        <w:tc>
          <w:tcPr>
            <w:tcW w:w="1170" w:type="dxa"/>
            <w:tcBorders>
              <w:top w:val="nil"/>
              <w:bottom w:val="nil"/>
            </w:tcBorders>
            <w:shd w:val="clear" w:color="auto" w:fill="auto"/>
          </w:tcPr>
          <w:p w14:paraId="03C55770" w14:textId="77777777" w:rsidR="0005117E" w:rsidRPr="005A2E40" w:rsidRDefault="0005117E" w:rsidP="00E131D1">
            <w:pPr>
              <w:pStyle w:val="TAH"/>
            </w:pPr>
          </w:p>
        </w:tc>
        <w:tc>
          <w:tcPr>
            <w:tcW w:w="1197" w:type="dxa"/>
            <w:tcBorders>
              <w:top w:val="nil"/>
              <w:bottom w:val="nil"/>
            </w:tcBorders>
            <w:shd w:val="clear" w:color="auto" w:fill="auto"/>
          </w:tcPr>
          <w:p w14:paraId="44B8294C" w14:textId="77777777" w:rsidR="0005117E" w:rsidRPr="005A2E40" w:rsidRDefault="0005117E" w:rsidP="00E131D1">
            <w:pPr>
              <w:pStyle w:val="TAH"/>
            </w:pPr>
          </w:p>
        </w:tc>
        <w:tc>
          <w:tcPr>
            <w:tcW w:w="1131" w:type="dxa"/>
            <w:tcBorders>
              <w:top w:val="nil"/>
              <w:bottom w:val="nil"/>
            </w:tcBorders>
            <w:shd w:val="clear" w:color="auto" w:fill="auto"/>
          </w:tcPr>
          <w:p w14:paraId="681518A1" w14:textId="77777777" w:rsidR="0005117E" w:rsidRPr="005A2E40" w:rsidRDefault="0005117E" w:rsidP="00E131D1">
            <w:pPr>
              <w:pStyle w:val="TAH"/>
            </w:pPr>
          </w:p>
        </w:tc>
        <w:tc>
          <w:tcPr>
            <w:tcW w:w="6795" w:type="dxa"/>
            <w:gridSpan w:val="6"/>
          </w:tcPr>
          <w:p w14:paraId="0C5ED865" w14:textId="77777777" w:rsidR="0005117E" w:rsidRPr="005A2E40" w:rsidRDefault="0005117E" w:rsidP="00E131D1">
            <w:pPr>
              <w:pStyle w:val="TAH"/>
            </w:pPr>
            <w:r w:rsidRPr="005A2E40">
              <w:t>dBm / SCS</w:t>
            </w:r>
            <w:r w:rsidRPr="005A2E40">
              <w:rPr>
                <w:vertAlign w:val="subscript"/>
              </w:rPr>
              <w:t>SSB</w:t>
            </w:r>
          </w:p>
        </w:tc>
        <w:tc>
          <w:tcPr>
            <w:tcW w:w="1092" w:type="dxa"/>
            <w:tcBorders>
              <w:bottom w:val="nil"/>
            </w:tcBorders>
            <w:shd w:val="clear" w:color="auto" w:fill="auto"/>
          </w:tcPr>
          <w:p w14:paraId="2DA0507E" w14:textId="77777777" w:rsidR="0005117E" w:rsidRPr="005A2E40" w:rsidRDefault="0005117E" w:rsidP="00E131D1">
            <w:pPr>
              <w:pStyle w:val="TAH"/>
            </w:pPr>
            <w:r w:rsidRPr="005A2E40">
              <w:t>dB</w:t>
            </w:r>
          </w:p>
        </w:tc>
      </w:tr>
      <w:tr w:rsidR="0005117E" w:rsidRPr="005A2E40" w14:paraId="37030933" w14:textId="77777777" w:rsidTr="00E131D1">
        <w:trPr>
          <w:trHeight w:val="105"/>
          <w:jc w:val="center"/>
        </w:trPr>
        <w:tc>
          <w:tcPr>
            <w:tcW w:w="1170" w:type="dxa"/>
            <w:tcBorders>
              <w:top w:val="nil"/>
              <w:bottom w:val="nil"/>
            </w:tcBorders>
            <w:shd w:val="clear" w:color="auto" w:fill="auto"/>
          </w:tcPr>
          <w:p w14:paraId="06037E40" w14:textId="77777777" w:rsidR="0005117E" w:rsidRPr="005A2E40" w:rsidRDefault="0005117E" w:rsidP="00E131D1">
            <w:pPr>
              <w:pStyle w:val="TAH"/>
            </w:pPr>
          </w:p>
        </w:tc>
        <w:tc>
          <w:tcPr>
            <w:tcW w:w="1197" w:type="dxa"/>
            <w:tcBorders>
              <w:top w:val="nil"/>
              <w:bottom w:val="nil"/>
            </w:tcBorders>
            <w:shd w:val="clear" w:color="auto" w:fill="auto"/>
          </w:tcPr>
          <w:p w14:paraId="4F0F10BA" w14:textId="77777777" w:rsidR="0005117E" w:rsidRPr="005A2E40" w:rsidRDefault="0005117E" w:rsidP="00E131D1">
            <w:pPr>
              <w:pStyle w:val="TAH"/>
            </w:pPr>
          </w:p>
        </w:tc>
        <w:tc>
          <w:tcPr>
            <w:tcW w:w="1131" w:type="dxa"/>
            <w:tcBorders>
              <w:top w:val="nil"/>
              <w:bottom w:val="nil"/>
            </w:tcBorders>
            <w:shd w:val="clear" w:color="auto" w:fill="auto"/>
          </w:tcPr>
          <w:p w14:paraId="1001813F" w14:textId="77777777" w:rsidR="0005117E" w:rsidRPr="005A2E40" w:rsidRDefault="0005117E" w:rsidP="00E131D1">
            <w:pPr>
              <w:pStyle w:val="TAH"/>
            </w:pPr>
          </w:p>
        </w:tc>
        <w:tc>
          <w:tcPr>
            <w:tcW w:w="4861" w:type="dxa"/>
            <w:gridSpan w:val="5"/>
            <w:shd w:val="clear" w:color="auto" w:fill="auto"/>
          </w:tcPr>
          <w:p w14:paraId="24C800EA" w14:textId="77777777" w:rsidR="0005117E" w:rsidRPr="005A2E40" w:rsidRDefault="0005117E" w:rsidP="00E131D1">
            <w:pPr>
              <w:pStyle w:val="TAH"/>
            </w:pPr>
            <w:r w:rsidRPr="005A2E40">
              <w:t>SCS</w:t>
            </w:r>
            <w:r w:rsidRPr="005A2E40">
              <w:rPr>
                <w:vertAlign w:val="subscript"/>
              </w:rPr>
              <w:t>SSB</w:t>
            </w:r>
            <w:r w:rsidRPr="005A2E40">
              <w:t xml:space="preserve"> = 120 kHz</w:t>
            </w:r>
          </w:p>
        </w:tc>
        <w:tc>
          <w:tcPr>
            <w:tcW w:w="1934" w:type="dxa"/>
            <w:shd w:val="clear" w:color="auto" w:fill="auto"/>
          </w:tcPr>
          <w:p w14:paraId="27D7DF3C" w14:textId="77777777" w:rsidR="0005117E" w:rsidRPr="005A2E40" w:rsidRDefault="0005117E" w:rsidP="00E131D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1F9BCC8D" w14:textId="77777777" w:rsidR="0005117E" w:rsidRPr="005A2E40" w:rsidRDefault="0005117E" w:rsidP="00E131D1">
            <w:pPr>
              <w:pStyle w:val="TAH"/>
            </w:pPr>
          </w:p>
        </w:tc>
      </w:tr>
      <w:tr w:rsidR="0005117E" w:rsidRPr="005A2E40" w14:paraId="2AFB0AF2" w14:textId="77777777" w:rsidTr="00E131D1">
        <w:trPr>
          <w:trHeight w:val="105"/>
          <w:jc w:val="center"/>
        </w:trPr>
        <w:tc>
          <w:tcPr>
            <w:tcW w:w="1170" w:type="dxa"/>
            <w:tcBorders>
              <w:top w:val="nil"/>
              <w:bottom w:val="nil"/>
            </w:tcBorders>
            <w:shd w:val="clear" w:color="auto" w:fill="auto"/>
          </w:tcPr>
          <w:p w14:paraId="0A84CA6A" w14:textId="77777777" w:rsidR="0005117E" w:rsidRPr="005A2E40" w:rsidRDefault="0005117E" w:rsidP="00E131D1">
            <w:pPr>
              <w:pStyle w:val="TAH"/>
            </w:pPr>
          </w:p>
        </w:tc>
        <w:tc>
          <w:tcPr>
            <w:tcW w:w="1197" w:type="dxa"/>
            <w:tcBorders>
              <w:top w:val="nil"/>
              <w:bottom w:val="nil"/>
            </w:tcBorders>
            <w:shd w:val="clear" w:color="auto" w:fill="auto"/>
          </w:tcPr>
          <w:p w14:paraId="2355F2AA" w14:textId="77777777" w:rsidR="0005117E" w:rsidRPr="005A2E40" w:rsidRDefault="0005117E" w:rsidP="00E131D1">
            <w:pPr>
              <w:pStyle w:val="TAH"/>
            </w:pPr>
          </w:p>
        </w:tc>
        <w:tc>
          <w:tcPr>
            <w:tcW w:w="1131" w:type="dxa"/>
            <w:tcBorders>
              <w:top w:val="nil"/>
              <w:bottom w:val="nil"/>
            </w:tcBorders>
            <w:shd w:val="clear" w:color="auto" w:fill="auto"/>
          </w:tcPr>
          <w:p w14:paraId="334B3967" w14:textId="77777777" w:rsidR="0005117E" w:rsidRPr="005A2E40" w:rsidRDefault="0005117E" w:rsidP="00E131D1">
            <w:pPr>
              <w:pStyle w:val="TAH"/>
            </w:pPr>
          </w:p>
        </w:tc>
        <w:tc>
          <w:tcPr>
            <w:tcW w:w="4861" w:type="dxa"/>
            <w:gridSpan w:val="5"/>
            <w:shd w:val="clear" w:color="auto" w:fill="auto"/>
          </w:tcPr>
          <w:p w14:paraId="67E5EF7E" w14:textId="77777777" w:rsidR="0005117E" w:rsidRPr="005A2E40" w:rsidRDefault="0005117E" w:rsidP="00E131D1">
            <w:pPr>
              <w:pStyle w:val="TAH"/>
            </w:pPr>
            <w:r w:rsidRPr="005A2E40">
              <w:t>UE Power class</w:t>
            </w:r>
          </w:p>
        </w:tc>
        <w:tc>
          <w:tcPr>
            <w:tcW w:w="1934" w:type="dxa"/>
            <w:shd w:val="clear" w:color="auto" w:fill="auto"/>
          </w:tcPr>
          <w:p w14:paraId="7B21B51F" w14:textId="77777777" w:rsidR="0005117E" w:rsidRPr="005A2E40" w:rsidRDefault="0005117E" w:rsidP="00E131D1">
            <w:pPr>
              <w:pStyle w:val="TAH"/>
            </w:pPr>
            <w:r w:rsidRPr="005A2E40">
              <w:t>UE Power class</w:t>
            </w:r>
          </w:p>
        </w:tc>
        <w:tc>
          <w:tcPr>
            <w:tcW w:w="1092" w:type="dxa"/>
            <w:tcBorders>
              <w:top w:val="nil"/>
              <w:bottom w:val="nil"/>
            </w:tcBorders>
            <w:shd w:val="clear" w:color="auto" w:fill="auto"/>
          </w:tcPr>
          <w:p w14:paraId="572E6C3B" w14:textId="77777777" w:rsidR="0005117E" w:rsidRPr="005A2E40" w:rsidRDefault="0005117E" w:rsidP="00E131D1">
            <w:pPr>
              <w:pStyle w:val="TAH"/>
            </w:pPr>
          </w:p>
        </w:tc>
      </w:tr>
      <w:tr w:rsidR="0005117E" w:rsidRPr="005A2E40" w14:paraId="444C9FE7" w14:textId="77777777" w:rsidTr="00E131D1">
        <w:trPr>
          <w:trHeight w:val="105"/>
          <w:jc w:val="center"/>
        </w:trPr>
        <w:tc>
          <w:tcPr>
            <w:tcW w:w="1170" w:type="dxa"/>
            <w:tcBorders>
              <w:top w:val="nil"/>
              <w:bottom w:val="single" w:sz="4" w:space="0" w:color="auto"/>
            </w:tcBorders>
            <w:shd w:val="clear" w:color="auto" w:fill="auto"/>
          </w:tcPr>
          <w:p w14:paraId="7BDFB4E3" w14:textId="77777777" w:rsidR="0005117E" w:rsidRPr="005A2E40" w:rsidRDefault="0005117E" w:rsidP="00E131D1">
            <w:pPr>
              <w:pStyle w:val="TAH"/>
            </w:pPr>
          </w:p>
        </w:tc>
        <w:tc>
          <w:tcPr>
            <w:tcW w:w="1197" w:type="dxa"/>
            <w:tcBorders>
              <w:top w:val="nil"/>
              <w:bottom w:val="single" w:sz="4" w:space="0" w:color="auto"/>
            </w:tcBorders>
            <w:shd w:val="clear" w:color="auto" w:fill="auto"/>
          </w:tcPr>
          <w:p w14:paraId="502B5389" w14:textId="77777777" w:rsidR="0005117E" w:rsidRPr="005A2E40" w:rsidRDefault="0005117E" w:rsidP="00E131D1">
            <w:pPr>
              <w:pStyle w:val="TAH"/>
            </w:pPr>
          </w:p>
        </w:tc>
        <w:tc>
          <w:tcPr>
            <w:tcW w:w="1131" w:type="dxa"/>
            <w:tcBorders>
              <w:top w:val="nil"/>
            </w:tcBorders>
            <w:shd w:val="clear" w:color="auto" w:fill="auto"/>
          </w:tcPr>
          <w:p w14:paraId="29309E57" w14:textId="77777777" w:rsidR="0005117E" w:rsidRPr="005A2E40" w:rsidRDefault="0005117E" w:rsidP="00E131D1">
            <w:pPr>
              <w:pStyle w:val="TAH"/>
            </w:pPr>
          </w:p>
        </w:tc>
        <w:tc>
          <w:tcPr>
            <w:tcW w:w="1044" w:type="dxa"/>
            <w:shd w:val="clear" w:color="auto" w:fill="auto"/>
          </w:tcPr>
          <w:p w14:paraId="493734D7" w14:textId="77777777" w:rsidR="0005117E" w:rsidRPr="005A2E40" w:rsidRDefault="0005117E" w:rsidP="00E131D1">
            <w:pPr>
              <w:pStyle w:val="TAH"/>
            </w:pPr>
            <w:r w:rsidRPr="005A2E40">
              <w:t>1</w:t>
            </w:r>
          </w:p>
        </w:tc>
        <w:tc>
          <w:tcPr>
            <w:tcW w:w="792" w:type="dxa"/>
          </w:tcPr>
          <w:p w14:paraId="65F2EFA6" w14:textId="77777777" w:rsidR="0005117E" w:rsidRPr="005A2E40" w:rsidRDefault="0005117E" w:rsidP="00E131D1">
            <w:pPr>
              <w:pStyle w:val="TAH"/>
            </w:pPr>
            <w:r w:rsidRPr="005A2E40">
              <w:t>2</w:t>
            </w:r>
          </w:p>
        </w:tc>
        <w:tc>
          <w:tcPr>
            <w:tcW w:w="792" w:type="dxa"/>
          </w:tcPr>
          <w:p w14:paraId="33E0A173" w14:textId="77777777" w:rsidR="0005117E" w:rsidRPr="005A2E40" w:rsidRDefault="0005117E" w:rsidP="00E131D1">
            <w:pPr>
              <w:pStyle w:val="TAH"/>
            </w:pPr>
            <w:r w:rsidRPr="005A2E40">
              <w:t>3</w:t>
            </w:r>
          </w:p>
        </w:tc>
        <w:tc>
          <w:tcPr>
            <w:tcW w:w="1099" w:type="dxa"/>
          </w:tcPr>
          <w:p w14:paraId="4B9E9311" w14:textId="77777777" w:rsidR="0005117E" w:rsidRPr="005A2E40" w:rsidRDefault="0005117E" w:rsidP="00E131D1">
            <w:pPr>
              <w:pStyle w:val="TAH"/>
            </w:pPr>
            <w:r w:rsidRPr="005A2E40">
              <w:t>4</w:t>
            </w:r>
          </w:p>
        </w:tc>
        <w:tc>
          <w:tcPr>
            <w:tcW w:w="1134" w:type="dxa"/>
          </w:tcPr>
          <w:p w14:paraId="1D7CC84C" w14:textId="77777777" w:rsidR="0005117E" w:rsidRPr="005A2E40" w:rsidRDefault="0005117E" w:rsidP="00E131D1">
            <w:pPr>
              <w:pStyle w:val="TAH"/>
              <w:rPr>
                <w:lang w:eastAsia="zh-CN"/>
              </w:rPr>
            </w:pPr>
            <w:r>
              <w:rPr>
                <w:lang w:eastAsia="zh-CN"/>
              </w:rPr>
              <w:t>5</w:t>
            </w:r>
          </w:p>
        </w:tc>
        <w:tc>
          <w:tcPr>
            <w:tcW w:w="1934" w:type="dxa"/>
            <w:tcBorders>
              <w:bottom w:val="single" w:sz="4" w:space="0" w:color="auto"/>
            </w:tcBorders>
            <w:shd w:val="clear" w:color="auto" w:fill="auto"/>
          </w:tcPr>
          <w:p w14:paraId="571CCC45" w14:textId="77777777" w:rsidR="0005117E" w:rsidRPr="005A2E40" w:rsidRDefault="0005117E" w:rsidP="00E131D1">
            <w:pPr>
              <w:pStyle w:val="TAH"/>
            </w:pPr>
            <w:r w:rsidRPr="005A2E40">
              <w:t>1, 2, 3, 4</w:t>
            </w:r>
            <w:r>
              <w:t>, 5</w:t>
            </w:r>
          </w:p>
        </w:tc>
        <w:tc>
          <w:tcPr>
            <w:tcW w:w="1092" w:type="dxa"/>
            <w:tcBorders>
              <w:top w:val="nil"/>
              <w:bottom w:val="single" w:sz="4" w:space="0" w:color="auto"/>
            </w:tcBorders>
            <w:shd w:val="clear" w:color="auto" w:fill="auto"/>
          </w:tcPr>
          <w:p w14:paraId="06D569E8" w14:textId="77777777" w:rsidR="0005117E" w:rsidRPr="005A2E40" w:rsidRDefault="0005117E" w:rsidP="00E131D1">
            <w:pPr>
              <w:pStyle w:val="TAH"/>
            </w:pPr>
          </w:p>
        </w:tc>
      </w:tr>
      <w:tr w:rsidR="0005117E" w:rsidRPr="005A2E40" w14:paraId="4BA1AFB8" w14:textId="77777777" w:rsidTr="00E131D1">
        <w:trPr>
          <w:jc w:val="center"/>
        </w:trPr>
        <w:tc>
          <w:tcPr>
            <w:tcW w:w="1170" w:type="dxa"/>
            <w:tcBorders>
              <w:bottom w:val="nil"/>
            </w:tcBorders>
            <w:shd w:val="clear" w:color="auto" w:fill="auto"/>
          </w:tcPr>
          <w:p w14:paraId="4A9F4AB7" w14:textId="77777777" w:rsidR="0005117E" w:rsidRPr="005A2E40" w:rsidRDefault="0005117E" w:rsidP="00E131D1">
            <w:pPr>
              <w:pStyle w:val="TAC"/>
            </w:pPr>
            <w:r w:rsidRPr="005A2E40">
              <w:t>Conditions</w:t>
            </w:r>
          </w:p>
        </w:tc>
        <w:tc>
          <w:tcPr>
            <w:tcW w:w="1197" w:type="dxa"/>
            <w:tcBorders>
              <w:bottom w:val="nil"/>
            </w:tcBorders>
            <w:shd w:val="clear" w:color="auto" w:fill="auto"/>
          </w:tcPr>
          <w:p w14:paraId="5C023A9A" w14:textId="77777777" w:rsidR="0005117E" w:rsidRPr="005A2E40" w:rsidRDefault="0005117E" w:rsidP="00E131D1">
            <w:pPr>
              <w:pStyle w:val="TAC"/>
            </w:pPr>
            <w:r w:rsidRPr="005A2E40">
              <w:t>Rx Beam Peak</w:t>
            </w:r>
          </w:p>
        </w:tc>
        <w:tc>
          <w:tcPr>
            <w:tcW w:w="1131" w:type="dxa"/>
            <w:shd w:val="clear" w:color="auto" w:fill="auto"/>
          </w:tcPr>
          <w:p w14:paraId="5C8F03E7" w14:textId="77777777" w:rsidR="0005117E" w:rsidRPr="005A2E40" w:rsidRDefault="0005117E" w:rsidP="00E131D1">
            <w:pPr>
              <w:pStyle w:val="TAC"/>
              <w:rPr>
                <w:rFonts w:eastAsia="Calibri"/>
                <w:szCs w:val="22"/>
              </w:rPr>
            </w:pPr>
            <w:r w:rsidRPr="005A2E40">
              <w:rPr>
                <w:rFonts w:eastAsia="Calibri"/>
                <w:szCs w:val="22"/>
              </w:rPr>
              <w:t>n257</w:t>
            </w:r>
          </w:p>
        </w:tc>
        <w:tc>
          <w:tcPr>
            <w:tcW w:w="1044" w:type="dxa"/>
            <w:shd w:val="clear" w:color="auto" w:fill="auto"/>
          </w:tcPr>
          <w:p w14:paraId="7595AC93" w14:textId="77777777" w:rsidR="0005117E" w:rsidRPr="005A2E40" w:rsidRDefault="0005117E" w:rsidP="00E131D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0A0A86AE" w14:textId="77777777" w:rsidR="0005117E" w:rsidRPr="005A2E40" w:rsidRDefault="0005117E" w:rsidP="00E131D1">
            <w:pPr>
              <w:pStyle w:val="TAC"/>
              <w:rPr>
                <w:rFonts w:eastAsia="Yu Mincho"/>
                <w:lang w:eastAsia="ja-JP"/>
              </w:rPr>
            </w:pPr>
            <w:r w:rsidRPr="005A2E40">
              <w:rPr>
                <w:rFonts w:cs="Arial"/>
              </w:rPr>
              <w:t>-111.8</w:t>
            </w:r>
          </w:p>
        </w:tc>
        <w:tc>
          <w:tcPr>
            <w:tcW w:w="792" w:type="dxa"/>
          </w:tcPr>
          <w:p w14:paraId="50DD7DAD" w14:textId="77777777" w:rsidR="0005117E" w:rsidRPr="005A2E40" w:rsidRDefault="0005117E" w:rsidP="00E131D1">
            <w:pPr>
              <w:pStyle w:val="TAC"/>
              <w:rPr>
                <w:rFonts w:eastAsia="Yu Mincho"/>
                <w:lang w:eastAsia="ja-JP"/>
              </w:rPr>
            </w:pPr>
            <w:r w:rsidRPr="005A2E40">
              <w:rPr>
                <w:rFonts w:eastAsia="Yu Mincho" w:cs="Arial"/>
                <w:lang w:eastAsia="ja-JP"/>
              </w:rPr>
              <w:t>-110.1</w:t>
            </w:r>
          </w:p>
        </w:tc>
        <w:tc>
          <w:tcPr>
            <w:tcW w:w="1099" w:type="dxa"/>
          </w:tcPr>
          <w:p w14:paraId="5C2B4617" w14:textId="77777777" w:rsidR="0005117E" w:rsidRPr="005A2E40" w:rsidRDefault="0005117E" w:rsidP="00E131D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32CBDF2" w14:textId="77777777" w:rsidR="0005117E" w:rsidRPr="005A2E40" w:rsidRDefault="0005117E" w:rsidP="00E131D1">
            <w:pPr>
              <w:pStyle w:val="TAC"/>
              <w:rPr>
                <w:rFonts w:eastAsia="Yu Mincho"/>
                <w:lang w:eastAsia="ja-JP"/>
              </w:rPr>
            </w:pPr>
            <w:bookmarkStart w:id="6" w:name="OLE_LINK304"/>
            <w:r w:rsidRPr="00D11755">
              <w:rPr>
                <w:rFonts w:eastAsia="Yu Mincho"/>
                <w:lang w:eastAsia="ja-JP"/>
              </w:rPr>
              <w:t>-12</w:t>
            </w:r>
            <w:r>
              <w:rPr>
                <w:rFonts w:eastAsia="Yu Mincho"/>
                <w:lang w:eastAsia="ja-JP"/>
              </w:rPr>
              <w:t>1</w:t>
            </w:r>
            <w:r w:rsidRPr="00D11755">
              <w:rPr>
                <w:rFonts w:eastAsia="Yu Mincho"/>
                <w:lang w:eastAsia="ja-JP"/>
              </w:rPr>
              <w:t>.4</w:t>
            </w:r>
            <w:bookmarkEnd w:id="6"/>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667F9B5E" w14:textId="77777777" w:rsidR="0005117E" w:rsidRPr="005A2E40" w:rsidRDefault="0005117E"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487856AB" w14:textId="77777777" w:rsidR="0005117E" w:rsidRPr="005A2E40" w:rsidRDefault="0005117E" w:rsidP="00E131D1">
            <w:pPr>
              <w:pStyle w:val="TAC"/>
              <w:rPr>
                <w:rFonts w:eastAsia="Yu Mincho"/>
                <w:lang w:eastAsia="ja-JP"/>
              </w:rPr>
            </w:pPr>
            <w:r w:rsidRPr="005A2E40">
              <w:rPr>
                <w:rFonts w:eastAsia="Yu Mincho"/>
                <w:lang w:eastAsia="ja-JP"/>
              </w:rPr>
              <w:t>≥-4</w:t>
            </w:r>
          </w:p>
        </w:tc>
      </w:tr>
      <w:tr w:rsidR="0005117E" w:rsidRPr="005A2E40" w14:paraId="58D9DB01" w14:textId="77777777" w:rsidTr="00E131D1">
        <w:trPr>
          <w:jc w:val="center"/>
        </w:trPr>
        <w:tc>
          <w:tcPr>
            <w:tcW w:w="1170" w:type="dxa"/>
            <w:tcBorders>
              <w:top w:val="nil"/>
              <w:bottom w:val="nil"/>
            </w:tcBorders>
            <w:shd w:val="clear" w:color="auto" w:fill="auto"/>
          </w:tcPr>
          <w:p w14:paraId="14DEF845" w14:textId="77777777" w:rsidR="0005117E" w:rsidRPr="005A2E40" w:rsidRDefault="0005117E" w:rsidP="00E131D1">
            <w:pPr>
              <w:pStyle w:val="TAC"/>
            </w:pPr>
          </w:p>
        </w:tc>
        <w:tc>
          <w:tcPr>
            <w:tcW w:w="1197" w:type="dxa"/>
            <w:tcBorders>
              <w:top w:val="nil"/>
              <w:bottom w:val="nil"/>
            </w:tcBorders>
            <w:shd w:val="clear" w:color="auto" w:fill="auto"/>
          </w:tcPr>
          <w:p w14:paraId="48E71B0D" w14:textId="77777777" w:rsidR="0005117E" w:rsidRPr="005A2E40" w:rsidRDefault="0005117E" w:rsidP="00E131D1">
            <w:pPr>
              <w:pStyle w:val="TAC"/>
              <w:rPr>
                <w:szCs w:val="22"/>
                <w:lang w:val="en-US"/>
              </w:rPr>
            </w:pPr>
          </w:p>
        </w:tc>
        <w:tc>
          <w:tcPr>
            <w:tcW w:w="1131" w:type="dxa"/>
            <w:shd w:val="clear" w:color="auto" w:fill="auto"/>
          </w:tcPr>
          <w:p w14:paraId="65058D19" w14:textId="77777777" w:rsidR="0005117E" w:rsidRPr="005A2E40" w:rsidRDefault="0005117E" w:rsidP="00E131D1">
            <w:pPr>
              <w:pStyle w:val="TAC"/>
              <w:rPr>
                <w:rFonts w:eastAsia="Calibri"/>
                <w:szCs w:val="22"/>
              </w:rPr>
            </w:pPr>
            <w:r w:rsidRPr="005A2E40">
              <w:rPr>
                <w:szCs w:val="22"/>
                <w:lang w:val="en-US"/>
              </w:rPr>
              <w:t>n258</w:t>
            </w:r>
          </w:p>
        </w:tc>
        <w:tc>
          <w:tcPr>
            <w:tcW w:w="1044" w:type="dxa"/>
            <w:shd w:val="clear" w:color="auto" w:fill="auto"/>
          </w:tcPr>
          <w:p w14:paraId="2102EDF2" w14:textId="77777777" w:rsidR="0005117E" w:rsidRPr="005A2E40" w:rsidRDefault="0005117E" w:rsidP="00E131D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086F2C0B" w14:textId="77777777" w:rsidR="0005117E" w:rsidRPr="005A2E40" w:rsidRDefault="0005117E" w:rsidP="00E131D1">
            <w:pPr>
              <w:pStyle w:val="TAC"/>
              <w:rPr>
                <w:rFonts w:eastAsia="Yu Mincho"/>
                <w:lang w:eastAsia="ja-JP"/>
              </w:rPr>
            </w:pPr>
            <w:r w:rsidRPr="005A2E40">
              <w:rPr>
                <w:rFonts w:cs="Arial"/>
              </w:rPr>
              <w:t>-111.8</w:t>
            </w:r>
          </w:p>
        </w:tc>
        <w:tc>
          <w:tcPr>
            <w:tcW w:w="792" w:type="dxa"/>
          </w:tcPr>
          <w:p w14:paraId="2BF94E48" w14:textId="77777777" w:rsidR="0005117E" w:rsidRPr="005A2E40" w:rsidRDefault="0005117E" w:rsidP="00E131D1">
            <w:pPr>
              <w:pStyle w:val="TAC"/>
              <w:rPr>
                <w:rFonts w:eastAsia="Yu Mincho"/>
                <w:lang w:eastAsia="ja-JP"/>
              </w:rPr>
            </w:pPr>
            <w:r w:rsidRPr="005A2E40">
              <w:rPr>
                <w:rFonts w:eastAsia="Yu Mincho" w:cs="Arial"/>
                <w:lang w:eastAsia="ja-JP"/>
              </w:rPr>
              <w:t>-110.1</w:t>
            </w:r>
          </w:p>
        </w:tc>
        <w:tc>
          <w:tcPr>
            <w:tcW w:w="1099" w:type="dxa"/>
          </w:tcPr>
          <w:p w14:paraId="163CE10C" w14:textId="77777777" w:rsidR="0005117E" w:rsidRPr="005A2E40" w:rsidRDefault="0005117E" w:rsidP="00E131D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8924860" w14:textId="77777777" w:rsidR="0005117E" w:rsidRPr="005A2E40" w:rsidRDefault="0005117E" w:rsidP="00E131D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5EEF5B7F" w14:textId="77777777" w:rsidR="0005117E" w:rsidRPr="005A2E40" w:rsidRDefault="0005117E" w:rsidP="00E131D1">
            <w:pPr>
              <w:pStyle w:val="TAC"/>
              <w:rPr>
                <w:lang w:val="en-US"/>
              </w:rPr>
            </w:pPr>
          </w:p>
        </w:tc>
        <w:tc>
          <w:tcPr>
            <w:tcW w:w="1092" w:type="dxa"/>
            <w:tcBorders>
              <w:top w:val="nil"/>
              <w:bottom w:val="nil"/>
            </w:tcBorders>
            <w:shd w:val="clear" w:color="auto" w:fill="auto"/>
          </w:tcPr>
          <w:p w14:paraId="1F960210" w14:textId="77777777" w:rsidR="0005117E" w:rsidRPr="005A2E40" w:rsidRDefault="0005117E" w:rsidP="00E131D1">
            <w:pPr>
              <w:pStyle w:val="TAC"/>
              <w:rPr>
                <w:lang w:val="en-US"/>
              </w:rPr>
            </w:pPr>
          </w:p>
        </w:tc>
      </w:tr>
      <w:tr w:rsidR="0005117E" w:rsidRPr="005A2E40" w14:paraId="6F6FF5A1" w14:textId="77777777" w:rsidTr="00E131D1">
        <w:trPr>
          <w:jc w:val="center"/>
        </w:trPr>
        <w:tc>
          <w:tcPr>
            <w:tcW w:w="1170" w:type="dxa"/>
            <w:tcBorders>
              <w:top w:val="nil"/>
              <w:bottom w:val="nil"/>
            </w:tcBorders>
            <w:shd w:val="clear" w:color="auto" w:fill="auto"/>
          </w:tcPr>
          <w:p w14:paraId="38B3A23C" w14:textId="77777777" w:rsidR="0005117E" w:rsidRPr="005A2E40" w:rsidRDefault="0005117E" w:rsidP="00E131D1">
            <w:pPr>
              <w:pStyle w:val="TAC"/>
            </w:pPr>
          </w:p>
        </w:tc>
        <w:tc>
          <w:tcPr>
            <w:tcW w:w="1197" w:type="dxa"/>
            <w:tcBorders>
              <w:top w:val="nil"/>
              <w:bottom w:val="nil"/>
            </w:tcBorders>
            <w:shd w:val="clear" w:color="auto" w:fill="auto"/>
          </w:tcPr>
          <w:p w14:paraId="5E63AEB6" w14:textId="77777777" w:rsidR="0005117E" w:rsidRPr="005A2E40" w:rsidRDefault="0005117E" w:rsidP="00E131D1">
            <w:pPr>
              <w:pStyle w:val="TAC"/>
              <w:rPr>
                <w:szCs w:val="22"/>
                <w:lang w:val="en-US"/>
              </w:rPr>
            </w:pPr>
          </w:p>
        </w:tc>
        <w:tc>
          <w:tcPr>
            <w:tcW w:w="1131" w:type="dxa"/>
            <w:shd w:val="clear" w:color="auto" w:fill="auto"/>
          </w:tcPr>
          <w:p w14:paraId="313270EE" w14:textId="77777777" w:rsidR="0005117E" w:rsidRPr="005A2E40" w:rsidRDefault="0005117E" w:rsidP="00E131D1">
            <w:pPr>
              <w:pStyle w:val="TAC"/>
              <w:rPr>
                <w:szCs w:val="22"/>
                <w:lang w:val="en-US"/>
              </w:rPr>
            </w:pPr>
            <w:r>
              <w:rPr>
                <w:szCs w:val="22"/>
                <w:lang w:val="en-US"/>
              </w:rPr>
              <w:t>n259</w:t>
            </w:r>
          </w:p>
        </w:tc>
        <w:tc>
          <w:tcPr>
            <w:tcW w:w="1044" w:type="dxa"/>
            <w:shd w:val="clear" w:color="auto" w:fill="auto"/>
          </w:tcPr>
          <w:p w14:paraId="77233B1E" w14:textId="77777777" w:rsidR="0005117E" w:rsidRPr="005A2E40" w:rsidRDefault="0005117E" w:rsidP="00E131D1">
            <w:pPr>
              <w:pStyle w:val="TAC"/>
              <w:rPr>
                <w:rFonts w:eastAsia="Yu Mincho" w:cs="Arial"/>
                <w:lang w:eastAsia="ja-JP"/>
              </w:rPr>
            </w:pPr>
          </w:p>
        </w:tc>
        <w:tc>
          <w:tcPr>
            <w:tcW w:w="792" w:type="dxa"/>
          </w:tcPr>
          <w:p w14:paraId="1D9FD3E1" w14:textId="77777777" w:rsidR="0005117E" w:rsidRPr="005A2E40" w:rsidRDefault="0005117E" w:rsidP="00E131D1">
            <w:pPr>
              <w:pStyle w:val="TAC"/>
              <w:rPr>
                <w:rFonts w:cs="Arial"/>
              </w:rPr>
            </w:pPr>
          </w:p>
        </w:tc>
        <w:tc>
          <w:tcPr>
            <w:tcW w:w="792" w:type="dxa"/>
          </w:tcPr>
          <w:p w14:paraId="17901A75" w14:textId="77777777" w:rsidR="0005117E" w:rsidRPr="005A2E40" w:rsidRDefault="0005117E" w:rsidP="00E131D1">
            <w:pPr>
              <w:pStyle w:val="TAC"/>
              <w:rPr>
                <w:rFonts w:eastAsia="Yu Mincho" w:cs="Arial"/>
                <w:lang w:eastAsia="ja-JP"/>
              </w:rPr>
            </w:pPr>
            <w:r>
              <w:rPr>
                <w:rFonts w:eastAsia="Yu Mincho"/>
                <w:lang w:val="fr-FR" w:eastAsia="ja-JP"/>
              </w:rPr>
              <w:t>-106.5</w:t>
            </w:r>
          </w:p>
        </w:tc>
        <w:tc>
          <w:tcPr>
            <w:tcW w:w="1099" w:type="dxa"/>
          </w:tcPr>
          <w:p w14:paraId="0E53CB6E" w14:textId="77777777" w:rsidR="0005117E" w:rsidRPr="005A2E40" w:rsidRDefault="0005117E" w:rsidP="00E131D1">
            <w:pPr>
              <w:pStyle w:val="TAC"/>
              <w:rPr>
                <w:rFonts w:eastAsia="Yu Mincho" w:cs="Arial"/>
                <w:lang w:eastAsia="ja-JP"/>
              </w:rPr>
            </w:pPr>
          </w:p>
        </w:tc>
        <w:tc>
          <w:tcPr>
            <w:tcW w:w="1134" w:type="dxa"/>
          </w:tcPr>
          <w:p w14:paraId="3FAFF508" w14:textId="7C12351D" w:rsidR="0005117E" w:rsidRPr="00D11755" w:rsidRDefault="0056701F" w:rsidP="00E131D1">
            <w:pPr>
              <w:pStyle w:val="TAC"/>
              <w:rPr>
                <w:rFonts w:eastAsia="Yu Mincho"/>
                <w:lang w:eastAsia="ja-JP"/>
              </w:rPr>
            </w:pPr>
            <w:ins w:id="7" w:author="MK" w:date="2021-10-22T20:16:00Z">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4" w:type="dxa"/>
            <w:tcBorders>
              <w:top w:val="nil"/>
              <w:bottom w:val="nil"/>
            </w:tcBorders>
            <w:shd w:val="clear" w:color="auto" w:fill="auto"/>
          </w:tcPr>
          <w:p w14:paraId="5C5804FA" w14:textId="77777777" w:rsidR="0005117E" w:rsidRPr="005A2E40" w:rsidRDefault="0005117E" w:rsidP="00E131D1">
            <w:pPr>
              <w:pStyle w:val="TAC"/>
              <w:rPr>
                <w:lang w:val="en-US"/>
              </w:rPr>
            </w:pPr>
          </w:p>
        </w:tc>
        <w:tc>
          <w:tcPr>
            <w:tcW w:w="1092" w:type="dxa"/>
            <w:tcBorders>
              <w:top w:val="nil"/>
              <w:bottom w:val="nil"/>
            </w:tcBorders>
            <w:shd w:val="clear" w:color="auto" w:fill="auto"/>
          </w:tcPr>
          <w:p w14:paraId="37C3D931" w14:textId="77777777" w:rsidR="0005117E" w:rsidRPr="005A2E40" w:rsidRDefault="0005117E" w:rsidP="00E131D1">
            <w:pPr>
              <w:pStyle w:val="TAC"/>
              <w:rPr>
                <w:lang w:val="en-US"/>
              </w:rPr>
            </w:pPr>
          </w:p>
        </w:tc>
      </w:tr>
      <w:tr w:rsidR="0005117E" w:rsidRPr="005A2E40" w14:paraId="2C2BA683" w14:textId="77777777" w:rsidTr="00E131D1">
        <w:trPr>
          <w:jc w:val="center"/>
        </w:trPr>
        <w:tc>
          <w:tcPr>
            <w:tcW w:w="1170" w:type="dxa"/>
            <w:tcBorders>
              <w:top w:val="nil"/>
              <w:bottom w:val="nil"/>
            </w:tcBorders>
            <w:shd w:val="clear" w:color="auto" w:fill="auto"/>
          </w:tcPr>
          <w:p w14:paraId="352F109C" w14:textId="77777777" w:rsidR="0005117E" w:rsidRPr="005A2E40" w:rsidRDefault="0005117E" w:rsidP="00E131D1">
            <w:pPr>
              <w:pStyle w:val="TAC"/>
              <w:rPr>
                <w:lang w:val="en-US"/>
              </w:rPr>
            </w:pPr>
          </w:p>
        </w:tc>
        <w:tc>
          <w:tcPr>
            <w:tcW w:w="1197" w:type="dxa"/>
            <w:tcBorders>
              <w:top w:val="nil"/>
              <w:bottom w:val="nil"/>
            </w:tcBorders>
            <w:shd w:val="clear" w:color="auto" w:fill="auto"/>
          </w:tcPr>
          <w:p w14:paraId="699CF288" w14:textId="77777777" w:rsidR="0005117E" w:rsidRPr="005A2E40" w:rsidRDefault="0005117E" w:rsidP="00E131D1">
            <w:pPr>
              <w:pStyle w:val="TAC"/>
              <w:rPr>
                <w:szCs w:val="22"/>
                <w:lang w:val="en-US"/>
              </w:rPr>
            </w:pPr>
          </w:p>
        </w:tc>
        <w:tc>
          <w:tcPr>
            <w:tcW w:w="1131" w:type="dxa"/>
            <w:shd w:val="clear" w:color="auto" w:fill="auto"/>
          </w:tcPr>
          <w:p w14:paraId="45113EA5" w14:textId="77777777" w:rsidR="0005117E" w:rsidRPr="005A2E40" w:rsidRDefault="0005117E" w:rsidP="00E131D1">
            <w:pPr>
              <w:pStyle w:val="TAC"/>
              <w:rPr>
                <w:rFonts w:eastAsia="Calibri"/>
                <w:szCs w:val="22"/>
              </w:rPr>
            </w:pPr>
            <w:r w:rsidRPr="005A2E40">
              <w:rPr>
                <w:szCs w:val="22"/>
                <w:lang w:val="en-US"/>
              </w:rPr>
              <w:t>n260</w:t>
            </w:r>
          </w:p>
        </w:tc>
        <w:tc>
          <w:tcPr>
            <w:tcW w:w="1044" w:type="dxa"/>
            <w:shd w:val="clear" w:color="auto" w:fill="auto"/>
          </w:tcPr>
          <w:p w14:paraId="419D27B8" w14:textId="77777777" w:rsidR="0005117E" w:rsidRPr="005A2E40" w:rsidRDefault="0005117E" w:rsidP="00E131D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45098746" w14:textId="77777777" w:rsidR="0005117E" w:rsidRPr="005A2E40" w:rsidRDefault="0005117E" w:rsidP="00E131D1">
            <w:pPr>
              <w:pStyle w:val="TAC"/>
            </w:pPr>
          </w:p>
        </w:tc>
        <w:tc>
          <w:tcPr>
            <w:tcW w:w="792" w:type="dxa"/>
          </w:tcPr>
          <w:p w14:paraId="19976292" w14:textId="77777777" w:rsidR="0005117E" w:rsidRPr="005A2E40" w:rsidRDefault="0005117E" w:rsidP="00E131D1">
            <w:pPr>
              <w:pStyle w:val="TAC"/>
            </w:pPr>
            <w:r w:rsidRPr="005A2E40">
              <w:rPr>
                <w:rFonts w:eastAsia="Yu Mincho" w:cs="Arial"/>
                <w:lang w:eastAsia="ja-JP"/>
              </w:rPr>
              <w:t>-107.5</w:t>
            </w:r>
          </w:p>
        </w:tc>
        <w:tc>
          <w:tcPr>
            <w:tcW w:w="1099" w:type="dxa"/>
          </w:tcPr>
          <w:p w14:paraId="5FAD4238" w14:textId="77777777" w:rsidR="0005117E" w:rsidRPr="005A2E40" w:rsidRDefault="0005117E" w:rsidP="00E131D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14D24D9D" w14:textId="77777777" w:rsidR="0005117E" w:rsidRPr="005A2E40" w:rsidRDefault="0005117E" w:rsidP="00E131D1">
            <w:pPr>
              <w:pStyle w:val="TAC"/>
              <w:rPr>
                <w:lang w:val="en-US"/>
              </w:rPr>
            </w:pPr>
          </w:p>
        </w:tc>
        <w:tc>
          <w:tcPr>
            <w:tcW w:w="1934" w:type="dxa"/>
            <w:tcBorders>
              <w:top w:val="nil"/>
              <w:bottom w:val="nil"/>
            </w:tcBorders>
            <w:shd w:val="clear" w:color="auto" w:fill="auto"/>
          </w:tcPr>
          <w:p w14:paraId="62F84FC2" w14:textId="77777777" w:rsidR="0005117E" w:rsidRPr="005A2E40" w:rsidRDefault="0005117E" w:rsidP="00E131D1">
            <w:pPr>
              <w:pStyle w:val="TAC"/>
              <w:rPr>
                <w:lang w:val="en-US"/>
              </w:rPr>
            </w:pPr>
          </w:p>
        </w:tc>
        <w:tc>
          <w:tcPr>
            <w:tcW w:w="1092" w:type="dxa"/>
            <w:tcBorders>
              <w:top w:val="nil"/>
              <w:bottom w:val="nil"/>
            </w:tcBorders>
            <w:shd w:val="clear" w:color="auto" w:fill="auto"/>
          </w:tcPr>
          <w:p w14:paraId="6B18A981" w14:textId="77777777" w:rsidR="0005117E" w:rsidRPr="005A2E40" w:rsidRDefault="0005117E" w:rsidP="00E131D1">
            <w:pPr>
              <w:pStyle w:val="TAC"/>
              <w:rPr>
                <w:lang w:val="en-US"/>
              </w:rPr>
            </w:pPr>
          </w:p>
        </w:tc>
      </w:tr>
      <w:tr w:rsidR="0005117E" w:rsidRPr="005A2E40" w14:paraId="73B4B7EB" w14:textId="77777777" w:rsidTr="00E131D1">
        <w:trPr>
          <w:jc w:val="center"/>
        </w:trPr>
        <w:tc>
          <w:tcPr>
            <w:tcW w:w="1170" w:type="dxa"/>
            <w:vMerge w:val="restart"/>
            <w:tcBorders>
              <w:top w:val="nil"/>
            </w:tcBorders>
            <w:shd w:val="clear" w:color="auto" w:fill="auto"/>
          </w:tcPr>
          <w:p w14:paraId="219FB1C1" w14:textId="77777777" w:rsidR="0005117E" w:rsidRPr="005A2E40" w:rsidRDefault="0005117E" w:rsidP="00E131D1">
            <w:pPr>
              <w:pStyle w:val="TAC"/>
              <w:rPr>
                <w:lang w:val="en-US"/>
              </w:rPr>
            </w:pPr>
          </w:p>
        </w:tc>
        <w:tc>
          <w:tcPr>
            <w:tcW w:w="1197" w:type="dxa"/>
            <w:vMerge w:val="restart"/>
            <w:tcBorders>
              <w:top w:val="nil"/>
            </w:tcBorders>
            <w:shd w:val="clear" w:color="auto" w:fill="auto"/>
          </w:tcPr>
          <w:p w14:paraId="0672FB81" w14:textId="77777777" w:rsidR="0005117E" w:rsidRPr="005A2E40" w:rsidRDefault="0005117E" w:rsidP="00E131D1">
            <w:pPr>
              <w:pStyle w:val="TAC"/>
              <w:rPr>
                <w:szCs w:val="22"/>
                <w:lang w:val="en-US"/>
              </w:rPr>
            </w:pPr>
          </w:p>
        </w:tc>
        <w:tc>
          <w:tcPr>
            <w:tcW w:w="1131" w:type="dxa"/>
            <w:shd w:val="clear" w:color="auto" w:fill="auto"/>
          </w:tcPr>
          <w:p w14:paraId="042734CC" w14:textId="77777777" w:rsidR="0005117E" w:rsidRPr="005A2E40" w:rsidRDefault="0005117E" w:rsidP="00E131D1">
            <w:pPr>
              <w:pStyle w:val="TAC"/>
              <w:rPr>
                <w:szCs w:val="22"/>
                <w:lang w:val="en-US"/>
              </w:rPr>
            </w:pPr>
            <w:r w:rsidRPr="005A2E40">
              <w:rPr>
                <w:szCs w:val="22"/>
                <w:lang w:val="en-US"/>
              </w:rPr>
              <w:t>n261</w:t>
            </w:r>
          </w:p>
        </w:tc>
        <w:tc>
          <w:tcPr>
            <w:tcW w:w="1044" w:type="dxa"/>
            <w:shd w:val="clear" w:color="auto" w:fill="auto"/>
          </w:tcPr>
          <w:p w14:paraId="6F211AAC" w14:textId="77777777" w:rsidR="0005117E" w:rsidRPr="005A2E40" w:rsidRDefault="0005117E" w:rsidP="00E131D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64092AE6" w14:textId="77777777" w:rsidR="0005117E" w:rsidRPr="005A2E40" w:rsidRDefault="0005117E" w:rsidP="00E131D1">
            <w:pPr>
              <w:pStyle w:val="TAC"/>
            </w:pPr>
            <w:r w:rsidRPr="005A2E40">
              <w:rPr>
                <w:rFonts w:cs="Arial"/>
              </w:rPr>
              <w:t>-111.8</w:t>
            </w:r>
          </w:p>
        </w:tc>
        <w:tc>
          <w:tcPr>
            <w:tcW w:w="792" w:type="dxa"/>
          </w:tcPr>
          <w:p w14:paraId="4EBFA17B" w14:textId="77777777" w:rsidR="0005117E" w:rsidRPr="005A2E40" w:rsidRDefault="0005117E" w:rsidP="00E131D1">
            <w:pPr>
              <w:pStyle w:val="TAC"/>
            </w:pPr>
            <w:r w:rsidRPr="005A2E40">
              <w:rPr>
                <w:rFonts w:eastAsia="Yu Mincho" w:cs="Arial"/>
                <w:lang w:eastAsia="ja-JP"/>
              </w:rPr>
              <w:t>-110.1</w:t>
            </w:r>
          </w:p>
        </w:tc>
        <w:tc>
          <w:tcPr>
            <w:tcW w:w="1099" w:type="dxa"/>
          </w:tcPr>
          <w:p w14:paraId="28A2C30D" w14:textId="77777777" w:rsidR="0005117E" w:rsidRPr="005A2E40" w:rsidRDefault="0005117E" w:rsidP="00E131D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7219BA0" w14:textId="77777777" w:rsidR="0005117E" w:rsidRPr="005A2E40" w:rsidRDefault="0005117E" w:rsidP="00E131D1">
            <w:pPr>
              <w:pStyle w:val="TAC"/>
            </w:pPr>
          </w:p>
        </w:tc>
        <w:tc>
          <w:tcPr>
            <w:tcW w:w="1934" w:type="dxa"/>
            <w:vMerge w:val="restart"/>
            <w:tcBorders>
              <w:top w:val="nil"/>
            </w:tcBorders>
            <w:shd w:val="clear" w:color="auto" w:fill="auto"/>
          </w:tcPr>
          <w:p w14:paraId="2F5BEAB2" w14:textId="77777777" w:rsidR="0005117E" w:rsidRPr="005A2E40" w:rsidRDefault="0005117E" w:rsidP="00E131D1">
            <w:pPr>
              <w:pStyle w:val="TAC"/>
            </w:pPr>
          </w:p>
        </w:tc>
        <w:tc>
          <w:tcPr>
            <w:tcW w:w="1092" w:type="dxa"/>
            <w:vMerge w:val="restart"/>
            <w:tcBorders>
              <w:top w:val="nil"/>
            </w:tcBorders>
            <w:shd w:val="clear" w:color="auto" w:fill="auto"/>
          </w:tcPr>
          <w:p w14:paraId="74477086" w14:textId="77777777" w:rsidR="0005117E" w:rsidRPr="005A2E40" w:rsidRDefault="0005117E" w:rsidP="00E131D1">
            <w:pPr>
              <w:pStyle w:val="TAC"/>
              <w:rPr>
                <w:lang w:val="en-US"/>
              </w:rPr>
            </w:pPr>
          </w:p>
        </w:tc>
      </w:tr>
      <w:tr w:rsidR="0005117E" w:rsidRPr="005A2E40" w14:paraId="4D6CD739" w14:textId="77777777" w:rsidTr="00E131D1">
        <w:trPr>
          <w:jc w:val="center"/>
        </w:trPr>
        <w:tc>
          <w:tcPr>
            <w:tcW w:w="1170" w:type="dxa"/>
            <w:vMerge/>
            <w:tcBorders>
              <w:bottom w:val="nil"/>
            </w:tcBorders>
            <w:shd w:val="clear" w:color="auto" w:fill="auto"/>
          </w:tcPr>
          <w:p w14:paraId="77009A4B" w14:textId="77777777" w:rsidR="0005117E" w:rsidRPr="005A2E40" w:rsidRDefault="0005117E" w:rsidP="00E131D1">
            <w:pPr>
              <w:pStyle w:val="TAC"/>
              <w:rPr>
                <w:lang w:val="en-US"/>
              </w:rPr>
            </w:pPr>
          </w:p>
        </w:tc>
        <w:tc>
          <w:tcPr>
            <w:tcW w:w="1197" w:type="dxa"/>
            <w:vMerge/>
            <w:tcBorders>
              <w:bottom w:val="single" w:sz="4" w:space="0" w:color="auto"/>
            </w:tcBorders>
            <w:shd w:val="clear" w:color="auto" w:fill="auto"/>
          </w:tcPr>
          <w:p w14:paraId="6D2C2D0C" w14:textId="77777777" w:rsidR="0005117E" w:rsidRPr="005A2E40" w:rsidRDefault="0005117E" w:rsidP="00E131D1">
            <w:pPr>
              <w:pStyle w:val="TAC"/>
              <w:rPr>
                <w:szCs w:val="22"/>
                <w:lang w:val="en-US"/>
              </w:rPr>
            </w:pPr>
          </w:p>
        </w:tc>
        <w:tc>
          <w:tcPr>
            <w:tcW w:w="1131" w:type="dxa"/>
            <w:shd w:val="clear" w:color="auto" w:fill="auto"/>
          </w:tcPr>
          <w:p w14:paraId="52C924A9" w14:textId="77777777" w:rsidR="0005117E" w:rsidRPr="005A2E40" w:rsidRDefault="0005117E" w:rsidP="00E131D1">
            <w:pPr>
              <w:pStyle w:val="TAC"/>
              <w:rPr>
                <w:szCs w:val="22"/>
                <w:lang w:val="en-US"/>
              </w:rPr>
            </w:pPr>
            <w:r w:rsidRPr="00591F8F">
              <w:rPr>
                <w:szCs w:val="22"/>
                <w:lang w:val="en-US"/>
              </w:rPr>
              <w:t>n262</w:t>
            </w:r>
          </w:p>
        </w:tc>
        <w:tc>
          <w:tcPr>
            <w:tcW w:w="1044" w:type="dxa"/>
            <w:shd w:val="clear" w:color="auto" w:fill="auto"/>
          </w:tcPr>
          <w:p w14:paraId="0990589D" w14:textId="77777777" w:rsidR="0005117E" w:rsidRPr="005A2E40" w:rsidRDefault="0005117E" w:rsidP="00E131D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01A44420" w14:textId="77777777" w:rsidR="0005117E" w:rsidRPr="005A2E40" w:rsidRDefault="0005117E" w:rsidP="00E131D1">
            <w:pPr>
              <w:pStyle w:val="TAC"/>
              <w:rPr>
                <w:rFonts w:cs="Arial"/>
              </w:rPr>
            </w:pPr>
            <w:r>
              <w:rPr>
                <w:rFonts w:cs="Arial"/>
              </w:rPr>
              <w:t>-106.6</w:t>
            </w:r>
          </w:p>
        </w:tc>
        <w:tc>
          <w:tcPr>
            <w:tcW w:w="792" w:type="dxa"/>
          </w:tcPr>
          <w:p w14:paraId="15D61EDF" w14:textId="77777777" w:rsidR="0005117E" w:rsidRPr="005A2E40" w:rsidRDefault="0005117E" w:rsidP="00E131D1">
            <w:pPr>
              <w:pStyle w:val="TAC"/>
              <w:rPr>
                <w:rFonts w:eastAsia="Yu Mincho" w:cs="Arial"/>
                <w:lang w:eastAsia="ja-JP"/>
              </w:rPr>
            </w:pPr>
            <w:r w:rsidRPr="00591F8F">
              <w:rPr>
                <w:rFonts w:eastAsia="Yu Mincho" w:cs="Arial"/>
                <w:lang w:eastAsia="ja-JP"/>
              </w:rPr>
              <w:t>-104.6</w:t>
            </w:r>
          </w:p>
        </w:tc>
        <w:tc>
          <w:tcPr>
            <w:tcW w:w="1099" w:type="dxa"/>
          </w:tcPr>
          <w:p w14:paraId="526B2109"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72DF3B4F" w14:textId="77777777" w:rsidR="0005117E" w:rsidRPr="005A2E40" w:rsidRDefault="0005117E" w:rsidP="00E131D1">
            <w:pPr>
              <w:pStyle w:val="TAC"/>
            </w:pPr>
          </w:p>
        </w:tc>
        <w:tc>
          <w:tcPr>
            <w:tcW w:w="1934" w:type="dxa"/>
            <w:vMerge/>
            <w:tcBorders>
              <w:bottom w:val="single" w:sz="4" w:space="0" w:color="auto"/>
            </w:tcBorders>
            <w:shd w:val="clear" w:color="auto" w:fill="auto"/>
          </w:tcPr>
          <w:p w14:paraId="78F3308B" w14:textId="77777777" w:rsidR="0005117E" w:rsidRPr="005A2E40" w:rsidRDefault="0005117E" w:rsidP="00E131D1">
            <w:pPr>
              <w:pStyle w:val="TAC"/>
            </w:pPr>
          </w:p>
        </w:tc>
        <w:tc>
          <w:tcPr>
            <w:tcW w:w="1092" w:type="dxa"/>
            <w:vMerge/>
            <w:tcBorders>
              <w:bottom w:val="single" w:sz="4" w:space="0" w:color="auto"/>
            </w:tcBorders>
            <w:shd w:val="clear" w:color="auto" w:fill="auto"/>
          </w:tcPr>
          <w:p w14:paraId="249A4599" w14:textId="77777777" w:rsidR="0005117E" w:rsidRPr="005A2E40" w:rsidRDefault="0005117E" w:rsidP="00E131D1">
            <w:pPr>
              <w:pStyle w:val="TAC"/>
              <w:rPr>
                <w:lang w:val="en-US"/>
              </w:rPr>
            </w:pPr>
          </w:p>
        </w:tc>
      </w:tr>
      <w:tr w:rsidR="0005117E" w:rsidRPr="005A2E40" w14:paraId="35EB7188" w14:textId="77777777" w:rsidTr="00E131D1">
        <w:trPr>
          <w:jc w:val="center"/>
        </w:trPr>
        <w:tc>
          <w:tcPr>
            <w:tcW w:w="1170" w:type="dxa"/>
            <w:tcBorders>
              <w:top w:val="nil"/>
              <w:bottom w:val="nil"/>
            </w:tcBorders>
            <w:shd w:val="clear" w:color="auto" w:fill="auto"/>
          </w:tcPr>
          <w:p w14:paraId="63897AF9" w14:textId="77777777" w:rsidR="0005117E" w:rsidRPr="005A2E40" w:rsidRDefault="0005117E" w:rsidP="00E131D1">
            <w:pPr>
              <w:pStyle w:val="TAC"/>
              <w:rPr>
                <w:lang w:val="en-US"/>
              </w:rPr>
            </w:pPr>
          </w:p>
        </w:tc>
        <w:tc>
          <w:tcPr>
            <w:tcW w:w="1197" w:type="dxa"/>
            <w:tcBorders>
              <w:bottom w:val="nil"/>
            </w:tcBorders>
            <w:shd w:val="clear" w:color="auto" w:fill="auto"/>
          </w:tcPr>
          <w:p w14:paraId="2C3F976C" w14:textId="77777777" w:rsidR="0005117E" w:rsidRPr="005A2E40" w:rsidRDefault="0005117E" w:rsidP="00E131D1">
            <w:pPr>
              <w:pStyle w:val="TAC"/>
            </w:pPr>
            <w:r w:rsidRPr="005A2E40">
              <w:t>Spherical coverage</w:t>
            </w:r>
            <w:r w:rsidRPr="005A2E40">
              <w:rPr>
                <w:vertAlign w:val="superscript"/>
              </w:rPr>
              <w:t xml:space="preserve"> Note 1</w:t>
            </w:r>
          </w:p>
        </w:tc>
        <w:tc>
          <w:tcPr>
            <w:tcW w:w="1131" w:type="dxa"/>
            <w:shd w:val="clear" w:color="auto" w:fill="auto"/>
          </w:tcPr>
          <w:p w14:paraId="1EA0D278" w14:textId="77777777" w:rsidR="0005117E" w:rsidRPr="005A2E40" w:rsidRDefault="0005117E" w:rsidP="00E131D1">
            <w:pPr>
              <w:pStyle w:val="TAC"/>
              <w:rPr>
                <w:rFonts w:eastAsia="Calibri"/>
                <w:szCs w:val="22"/>
              </w:rPr>
            </w:pPr>
            <w:r w:rsidRPr="005A2E40">
              <w:rPr>
                <w:rFonts w:eastAsia="Calibri"/>
                <w:szCs w:val="22"/>
              </w:rPr>
              <w:t>n257</w:t>
            </w:r>
          </w:p>
        </w:tc>
        <w:tc>
          <w:tcPr>
            <w:tcW w:w="1044" w:type="dxa"/>
            <w:shd w:val="clear" w:color="auto" w:fill="auto"/>
          </w:tcPr>
          <w:p w14:paraId="1AB6FCF8" w14:textId="77777777" w:rsidR="0005117E" w:rsidRPr="005A2E40" w:rsidRDefault="0005117E" w:rsidP="00E131D1">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913727C" w14:textId="77777777" w:rsidR="0005117E" w:rsidRPr="005A2E40" w:rsidRDefault="0005117E" w:rsidP="00E131D1">
            <w:pPr>
              <w:pStyle w:val="TAC"/>
              <w:rPr>
                <w:rFonts w:eastAsia="Yu Mincho"/>
                <w:lang w:eastAsia="ja-JP"/>
              </w:rPr>
            </w:pPr>
            <w:r w:rsidRPr="005A2E40">
              <w:rPr>
                <w:rFonts w:cs="Arial"/>
              </w:rPr>
              <w:t>-100.8</w:t>
            </w:r>
          </w:p>
        </w:tc>
        <w:tc>
          <w:tcPr>
            <w:tcW w:w="792" w:type="dxa"/>
          </w:tcPr>
          <w:p w14:paraId="7A1BE851" w14:textId="77777777" w:rsidR="0005117E" w:rsidRPr="005A2E40" w:rsidRDefault="0005117E" w:rsidP="00E131D1">
            <w:pPr>
              <w:pStyle w:val="TAC"/>
              <w:rPr>
                <w:rFonts w:eastAsia="Yu Mincho"/>
                <w:lang w:eastAsia="ja-JP"/>
              </w:rPr>
            </w:pPr>
            <w:r w:rsidRPr="005A2E40">
              <w:rPr>
                <w:rFonts w:eastAsia="Yu Mincho" w:cs="Arial"/>
                <w:lang w:eastAsia="ja-JP"/>
              </w:rPr>
              <w:t>-99.2</w:t>
            </w:r>
          </w:p>
        </w:tc>
        <w:tc>
          <w:tcPr>
            <w:tcW w:w="1099" w:type="dxa"/>
          </w:tcPr>
          <w:p w14:paraId="1BAC7393" w14:textId="77777777" w:rsidR="0005117E" w:rsidRPr="005A2E40" w:rsidRDefault="0005117E" w:rsidP="00E131D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41DA8387" w14:textId="77777777" w:rsidR="0005117E" w:rsidRPr="005A2E40" w:rsidRDefault="0005117E" w:rsidP="00E131D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76F4A390" w14:textId="77777777" w:rsidR="0005117E" w:rsidRPr="005A2E40" w:rsidRDefault="0005117E"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2233BD21" w14:textId="77777777" w:rsidR="0005117E" w:rsidRPr="005A2E40" w:rsidRDefault="0005117E" w:rsidP="00E131D1">
            <w:pPr>
              <w:pStyle w:val="TAC"/>
              <w:rPr>
                <w:rFonts w:eastAsia="Yu Mincho"/>
                <w:lang w:eastAsia="ja-JP"/>
              </w:rPr>
            </w:pPr>
            <w:r w:rsidRPr="005A2E40">
              <w:rPr>
                <w:rFonts w:eastAsia="Yu Mincho"/>
                <w:lang w:eastAsia="ja-JP"/>
              </w:rPr>
              <w:t>≥-4</w:t>
            </w:r>
          </w:p>
        </w:tc>
      </w:tr>
      <w:tr w:rsidR="0005117E" w:rsidRPr="005A2E40" w14:paraId="3D769939" w14:textId="77777777" w:rsidTr="00E131D1">
        <w:trPr>
          <w:jc w:val="center"/>
        </w:trPr>
        <w:tc>
          <w:tcPr>
            <w:tcW w:w="1170" w:type="dxa"/>
            <w:tcBorders>
              <w:top w:val="nil"/>
              <w:bottom w:val="nil"/>
            </w:tcBorders>
            <w:shd w:val="clear" w:color="auto" w:fill="auto"/>
          </w:tcPr>
          <w:p w14:paraId="246F4061" w14:textId="77777777" w:rsidR="0005117E" w:rsidRPr="005A2E40" w:rsidRDefault="0005117E" w:rsidP="00E131D1">
            <w:pPr>
              <w:pStyle w:val="TAC"/>
              <w:rPr>
                <w:lang w:val="en-US"/>
              </w:rPr>
            </w:pPr>
          </w:p>
        </w:tc>
        <w:tc>
          <w:tcPr>
            <w:tcW w:w="1197" w:type="dxa"/>
            <w:tcBorders>
              <w:top w:val="nil"/>
              <w:bottom w:val="nil"/>
            </w:tcBorders>
            <w:shd w:val="clear" w:color="auto" w:fill="auto"/>
          </w:tcPr>
          <w:p w14:paraId="5B059823" w14:textId="77777777" w:rsidR="0005117E" w:rsidRPr="005A2E40" w:rsidRDefault="0005117E" w:rsidP="00E131D1">
            <w:pPr>
              <w:pStyle w:val="TAC"/>
              <w:rPr>
                <w:szCs w:val="22"/>
                <w:lang w:val="en-US"/>
              </w:rPr>
            </w:pPr>
          </w:p>
        </w:tc>
        <w:tc>
          <w:tcPr>
            <w:tcW w:w="1131" w:type="dxa"/>
            <w:shd w:val="clear" w:color="auto" w:fill="auto"/>
          </w:tcPr>
          <w:p w14:paraId="00AA5AD3" w14:textId="77777777" w:rsidR="0005117E" w:rsidRPr="005A2E40" w:rsidRDefault="0005117E" w:rsidP="00E131D1">
            <w:pPr>
              <w:pStyle w:val="TAC"/>
              <w:rPr>
                <w:rFonts w:eastAsia="Calibri"/>
                <w:szCs w:val="22"/>
              </w:rPr>
            </w:pPr>
            <w:r w:rsidRPr="005A2E40">
              <w:rPr>
                <w:szCs w:val="22"/>
                <w:lang w:val="en-US"/>
              </w:rPr>
              <w:t>n258</w:t>
            </w:r>
          </w:p>
        </w:tc>
        <w:tc>
          <w:tcPr>
            <w:tcW w:w="1044" w:type="dxa"/>
            <w:shd w:val="clear" w:color="auto" w:fill="auto"/>
          </w:tcPr>
          <w:p w14:paraId="226AF78B" w14:textId="77777777" w:rsidR="0005117E" w:rsidRPr="005A2E40" w:rsidRDefault="0005117E" w:rsidP="00E131D1">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CA74D62" w14:textId="77777777" w:rsidR="0005117E" w:rsidRPr="005A2E40" w:rsidRDefault="0005117E" w:rsidP="00E131D1">
            <w:pPr>
              <w:pStyle w:val="TAC"/>
              <w:rPr>
                <w:rFonts w:eastAsia="Yu Mincho"/>
                <w:lang w:eastAsia="ja-JP"/>
              </w:rPr>
            </w:pPr>
            <w:r w:rsidRPr="005A2E40">
              <w:rPr>
                <w:rFonts w:cs="Arial"/>
              </w:rPr>
              <w:t>-100.8</w:t>
            </w:r>
          </w:p>
        </w:tc>
        <w:tc>
          <w:tcPr>
            <w:tcW w:w="792" w:type="dxa"/>
          </w:tcPr>
          <w:p w14:paraId="3950B5A8" w14:textId="77777777" w:rsidR="0005117E" w:rsidRPr="005A2E40" w:rsidRDefault="0005117E" w:rsidP="00E131D1">
            <w:pPr>
              <w:pStyle w:val="TAC"/>
              <w:rPr>
                <w:rFonts w:eastAsia="Yu Mincho"/>
                <w:lang w:eastAsia="ja-JP"/>
              </w:rPr>
            </w:pPr>
            <w:r w:rsidRPr="005A2E40">
              <w:rPr>
                <w:rFonts w:eastAsia="Yu Mincho" w:cs="Arial"/>
                <w:lang w:eastAsia="ja-JP"/>
              </w:rPr>
              <w:t>-99.2</w:t>
            </w:r>
          </w:p>
        </w:tc>
        <w:tc>
          <w:tcPr>
            <w:tcW w:w="1099" w:type="dxa"/>
          </w:tcPr>
          <w:p w14:paraId="6855B270" w14:textId="77777777" w:rsidR="0005117E" w:rsidRPr="005A2E40" w:rsidRDefault="0005117E" w:rsidP="00E131D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3AAB6CAC" w14:textId="77777777" w:rsidR="0005117E" w:rsidRPr="005A2E40" w:rsidRDefault="0005117E" w:rsidP="00E131D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5D74D13C" w14:textId="77777777" w:rsidR="0005117E" w:rsidRPr="005A2E40" w:rsidRDefault="0005117E" w:rsidP="00E131D1">
            <w:pPr>
              <w:pStyle w:val="TAC"/>
            </w:pPr>
          </w:p>
        </w:tc>
        <w:tc>
          <w:tcPr>
            <w:tcW w:w="1092" w:type="dxa"/>
            <w:tcBorders>
              <w:top w:val="nil"/>
              <w:bottom w:val="nil"/>
            </w:tcBorders>
            <w:shd w:val="clear" w:color="auto" w:fill="auto"/>
          </w:tcPr>
          <w:p w14:paraId="658BC0F6" w14:textId="77777777" w:rsidR="0005117E" w:rsidRPr="005A2E40" w:rsidRDefault="0005117E" w:rsidP="00E131D1">
            <w:pPr>
              <w:pStyle w:val="TAC"/>
              <w:rPr>
                <w:lang w:val="en-US"/>
              </w:rPr>
            </w:pPr>
          </w:p>
        </w:tc>
      </w:tr>
      <w:tr w:rsidR="0005117E" w:rsidRPr="005A2E40" w14:paraId="76C9631F" w14:textId="77777777" w:rsidTr="00E131D1">
        <w:trPr>
          <w:jc w:val="center"/>
        </w:trPr>
        <w:tc>
          <w:tcPr>
            <w:tcW w:w="1170" w:type="dxa"/>
            <w:tcBorders>
              <w:top w:val="nil"/>
              <w:bottom w:val="nil"/>
            </w:tcBorders>
            <w:shd w:val="clear" w:color="auto" w:fill="auto"/>
          </w:tcPr>
          <w:p w14:paraId="09E10337" w14:textId="77777777" w:rsidR="0005117E" w:rsidRPr="005A2E40" w:rsidRDefault="0005117E" w:rsidP="00E131D1">
            <w:pPr>
              <w:pStyle w:val="TAC"/>
              <w:rPr>
                <w:lang w:val="en-US"/>
              </w:rPr>
            </w:pPr>
          </w:p>
        </w:tc>
        <w:tc>
          <w:tcPr>
            <w:tcW w:w="1197" w:type="dxa"/>
            <w:tcBorders>
              <w:top w:val="nil"/>
              <w:bottom w:val="nil"/>
            </w:tcBorders>
            <w:shd w:val="clear" w:color="auto" w:fill="auto"/>
          </w:tcPr>
          <w:p w14:paraId="184510DA" w14:textId="77777777" w:rsidR="0005117E" w:rsidRPr="005A2E40" w:rsidRDefault="0005117E" w:rsidP="00E131D1">
            <w:pPr>
              <w:pStyle w:val="TAC"/>
              <w:rPr>
                <w:szCs w:val="22"/>
                <w:lang w:val="en-US"/>
              </w:rPr>
            </w:pPr>
          </w:p>
        </w:tc>
        <w:tc>
          <w:tcPr>
            <w:tcW w:w="1131" w:type="dxa"/>
            <w:shd w:val="clear" w:color="auto" w:fill="auto"/>
          </w:tcPr>
          <w:p w14:paraId="2CA433B1" w14:textId="77777777" w:rsidR="0005117E" w:rsidRPr="005A2E40" w:rsidRDefault="0005117E" w:rsidP="00E131D1">
            <w:pPr>
              <w:pStyle w:val="TAC"/>
              <w:rPr>
                <w:szCs w:val="22"/>
                <w:lang w:val="en-US"/>
              </w:rPr>
            </w:pPr>
            <w:r>
              <w:rPr>
                <w:szCs w:val="22"/>
                <w:lang w:val="en-US"/>
              </w:rPr>
              <w:t>n259</w:t>
            </w:r>
          </w:p>
        </w:tc>
        <w:tc>
          <w:tcPr>
            <w:tcW w:w="1044" w:type="dxa"/>
            <w:shd w:val="clear" w:color="auto" w:fill="auto"/>
          </w:tcPr>
          <w:p w14:paraId="325FE57E" w14:textId="77777777" w:rsidR="0005117E" w:rsidRPr="005A2E40" w:rsidRDefault="0005117E" w:rsidP="00E131D1">
            <w:pPr>
              <w:pStyle w:val="TAC"/>
              <w:rPr>
                <w:rFonts w:eastAsia="Yu Mincho" w:cs="Arial"/>
                <w:lang w:eastAsia="ja-JP"/>
              </w:rPr>
            </w:pPr>
          </w:p>
        </w:tc>
        <w:tc>
          <w:tcPr>
            <w:tcW w:w="792" w:type="dxa"/>
          </w:tcPr>
          <w:p w14:paraId="23F3E499" w14:textId="77777777" w:rsidR="0005117E" w:rsidRPr="005A2E40" w:rsidRDefault="0005117E" w:rsidP="00E131D1">
            <w:pPr>
              <w:pStyle w:val="TAC"/>
              <w:rPr>
                <w:rFonts w:cs="Arial"/>
              </w:rPr>
            </w:pPr>
          </w:p>
        </w:tc>
        <w:tc>
          <w:tcPr>
            <w:tcW w:w="792" w:type="dxa"/>
          </w:tcPr>
          <w:p w14:paraId="5E95828B" w14:textId="77777777" w:rsidR="0005117E" w:rsidRPr="005A2E40" w:rsidRDefault="0005117E" w:rsidP="00E131D1">
            <w:pPr>
              <w:pStyle w:val="TAC"/>
              <w:rPr>
                <w:rFonts w:eastAsia="Yu Mincho" w:cs="Arial"/>
                <w:lang w:eastAsia="ja-JP"/>
              </w:rPr>
            </w:pPr>
            <w:r>
              <w:rPr>
                <w:rFonts w:eastAsia="Yu Mincho" w:cs="Arial"/>
                <w:lang w:val="fr-FR" w:eastAsia="ja-JP"/>
              </w:rPr>
              <w:t>-93.7</w:t>
            </w:r>
          </w:p>
        </w:tc>
        <w:tc>
          <w:tcPr>
            <w:tcW w:w="1099" w:type="dxa"/>
          </w:tcPr>
          <w:p w14:paraId="28BDFAD8" w14:textId="77777777" w:rsidR="0005117E" w:rsidRPr="005A2E40" w:rsidRDefault="0005117E" w:rsidP="00E131D1">
            <w:pPr>
              <w:pStyle w:val="TAC"/>
              <w:rPr>
                <w:rFonts w:eastAsia="Yu Mincho" w:cs="Arial"/>
                <w:lang w:eastAsia="ja-JP"/>
              </w:rPr>
            </w:pPr>
          </w:p>
        </w:tc>
        <w:tc>
          <w:tcPr>
            <w:tcW w:w="1134" w:type="dxa"/>
          </w:tcPr>
          <w:p w14:paraId="1B4CFCF9" w14:textId="77777777" w:rsidR="0005117E" w:rsidRPr="00D11755" w:rsidRDefault="0005117E" w:rsidP="00E131D1">
            <w:pPr>
              <w:pStyle w:val="TAC"/>
              <w:rPr>
                <w:rFonts w:eastAsia="Yu Mincho"/>
                <w:lang w:eastAsia="ja-JP"/>
              </w:rPr>
            </w:pPr>
          </w:p>
        </w:tc>
        <w:tc>
          <w:tcPr>
            <w:tcW w:w="1934" w:type="dxa"/>
            <w:tcBorders>
              <w:top w:val="nil"/>
              <w:bottom w:val="nil"/>
            </w:tcBorders>
            <w:shd w:val="clear" w:color="auto" w:fill="auto"/>
          </w:tcPr>
          <w:p w14:paraId="7391A163" w14:textId="77777777" w:rsidR="0005117E" w:rsidRPr="005A2E40" w:rsidRDefault="0005117E" w:rsidP="00E131D1">
            <w:pPr>
              <w:pStyle w:val="TAC"/>
            </w:pPr>
          </w:p>
        </w:tc>
        <w:tc>
          <w:tcPr>
            <w:tcW w:w="1092" w:type="dxa"/>
            <w:tcBorders>
              <w:top w:val="nil"/>
              <w:bottom w:val="nil"/>
            </w:tcBorders>
            <w:shd w:val="clear" w:color="auto" w:fill="auto"/>
          </w:tcPr>
          <w:p w14:paraId="34E9575D" w14:textId="77777777" w:rsidR="0005117E" w:rsidRPr="005A2E40" w:rsidRDefault="0005117E" w:rsidP="00E131D1">
            <w:pPr>
              <w:pStyle w:val="TAC"/>
              <w:rPr>
                <w:lang w:val="en-US"/>
              </w:rPr>
            </w:pPr>
          </w:p>
        </w:tc>
      </w:tr>
      <w:tr w:rsidR="0005117E" w:rsidRPr="005A2E40" w14:paraId="446C7D28" w14:textId="77777777" w:rsidTr="00E131D1">
        <w:trPr>
          <w:jc w:val="center"/>
        </w:trPr>
        <w:tc>
          <w:tcPr>
            <w:tcW w:w="1170" w:type="dxa"/>
            <w:tcBorders>
              <w:top w:val="nil"/>
              <w:bottom w:val="nil"/>
            </w:tcBorders>
            <w:shd w:val="clear" w:color="auto" w:fill="auto"/>
          </w:tcPr>
          <w:p w14:paraId="26ECA263" w14:textId="77777777" w:rsidR="0005117E" w:rsidRPr="005A2E40" w:rsidRDefault="0005117E" w:rsidP="00E131D1">
            <w:pPr>
              <w:pStyle w:val="TAC"/>
              <w:rPr>
                <w:lang w:val="en-US"/>
              </w:rPr>
            </w:pPr>
          </w:p>
        </w:tc>
        <w:tc>
          <w:tcPr>
            <w:tcW w:w="1197" w:type="dxa"/>
            <w:tcBorders>
              <w:top w:val="nil"/>
              <w:bottom w:val="nil"/>
            </w:tcBorders>
            <w:shd w:val="clear" w:color="auto" w:fill="auto"/>
          </w:tcPr>
          <w:p w14:paraId="5F1E68D5" w14:textId="77777777" w:rsidR="0005117E" w:rsidRPr="005A2E40" w:rsidRDefault="0005117E" w:rsidP="00E131D1">
            <w:pPr>
              <w:pStyle w:val="TAC"/>
              <w:rPr>
                <w:szCs w:val="22"/>
                <w:lang w:val="en-US"/>
              </w:rPr>
            </w:pPr>
          </w:p>
        </w:tc>
        <w:tc>
          <w:tcPr>
            <w:tcW w:w="1131" w:type="dxa"/>
            <w:shd w:val="clear" w:color="auto" w:fill="auto"/>
          </w:tcPr>
          <w:p w14:paraId="2CA8AE6A" w14:textId="77777777" w:rsidR="0005117E" w:rsidRPr="005A2E40" w:rsidRDefault="0005117E" w:rsidP="00E131D1">
            <w:pPr>
              <w:pStyle w:val="TAC"/>
              <w:rPr>
                <w:rFonts w:eastAsia="Calibri"/>
                <w:szCs w:val="22"/>
              </w:rPr>
            </w:pPr>
            <w:r w:rsidRPr="005A2E40">
              <w:rPr>
                <w:szCs w:val="22"/>
                <w:lang w:val="en-US"/>
              </w:rPr>
              <w:t>n260</w:t>
            </w:r>
          </w:p>
        </w:tc>
        <w:tc>
          <w:tcPr>
            <w:tcW w:w="1044" w:type="dxa"/>
            <w:shd w:val="clear" w:color="auto" w:fill="auto"/>
          </w:tcPr>
          <w:p w14:paraId="5E37D5B9" w14:textId="77777777" w:rsidR="0005117E" w:rsidRPr="005A2E40" w:rsidRDefault="0005117E" w:rsidP="00E131D1">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1F0F0369" w14:textId="77777777" w:rsidR="0005117E" w:rsidRPr="005A2E40" w:rsidRDefault="0005117E" w:rsidP="00E131D1">
            <w:pPr>
              <w:pStyle w:val="TAC"/>
            </w:pPr>
          </w:p>
        </w:tc>
        <w:tc>
          <w:tcPr>
            <w:tcW w:w="792" w:type="dxa"/>
          </w:tcPr>
          <w:p w14:paraId="1E028786" w14:textId="77777777" w:rsidR="0005117E" w:rsidRPr="005A2E40" w:rsidRDefault="0005117E" w:rsidP="00E131D1">
            <w:pPr>
              <w:pStyle w:val="TAC"/>
            </w:pPr>
            <w:r w:rsidRPr="005A2E40">
              <w:rPr>
                <w:rFonts w:eastAsia="Yu Mincho" w:cs="Arial"/>
                <w:lang w:eastAsia="ja-JP"/>
              </w:rPr>
              <w:t>-94.9</w:t>
            </w:r>
          </w:p>
        </w:tc>
        <w:tc>
          <w:tcPr>
            <w:tcW w:w="1099" w:type="dxa"/>
          </w:tcPr>
          <w:p w14:paraId="6215D1E1" w14:textId="77777777" w:rsidR="0005117E" w:rsidRPr="005A2E40" w:rsidRDefault="0005117E" w:rsidP="00E131D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7A219966" w14:textId="77777777" w:rsidR="0005117E" w:rsidRPr="005A2E40" w:rsidRDefault="0005117E" w:rsidP="00E131D1">
            <w:pPr>
              <w:pStyle w:val="TAC"/>
            </w:pPr>
          </w:p>
        </w:tc>
        <w:tc>
          <w:tcPr>
            <w:tcW w:w="1934" w:type="dxa"/>
            <w:tcBorders>
              <w:top w:val="nil"/>
              <w:bottom w:val="nil"/>
            </w:tcBorders>
            <w:shd w:val="clear" w:color="auto" w:fill="auto"/>
          </w:tcPr>
          <w:p w14:paraId="7606D723" w14:textId="77777777" w:rsidR="0005117E" w:rsidRPr="005A2E40" w:rsidRDefault="0005117E" w:rsidP="00E131D1">
            <w:pPr>
              <w:pStyle w:val="TAC"/>
            </w:pPr>
          </w:p>
        </w:tc>
        <w:tc>
          <w:tcPr>
            <w:tcW w:w="1092" w:type="dxa"/>
            <w:tcBorders>
              <w:top w:val="nil"/>
              <w:bottom w:val="nil"/>
            </w:tcBorders>
            <w:shd w:val="clear" w:color="auto" w:fill="auto"/>
          </w:tcPr>
          <w:p w14:paraId="7F7847EE" w14:textId="77777777" w:rsidR="0005117E" w:rsidRPr="005A2E40" w:rsidRDefault="0005117E" w:rsidP="00E131D1">
            <w:pPr>
              <w:pStyle w:val="TAC"/>
              <w:rPr>
                <w:lang w:val="en-US"/>
              </w:rPr>
            </w:pPr>
          </w:p>
        </w:tc>
      </w:tr>
      <w:tr w:rsidR="0005117E" w:rsidRPr="005A2E40" w14:paraId="25C93FDC" w14:textId="77777777" w:rsidTr="00E131D1">
        <w:trPr>
          <w:jc w:val="center"/>
        </w:trPr>
        <w:tc>
          <w:tcPr>
            <w:tcW w:w="1170" w:type="dxa"/>
            <w:vMerge w:val="restart"/>
            <w:tcBorders>
              <w:top w:val="nil"/>
            </w:tcBorders>
            <w:shd w:val="clear" w:color="auto" w:fill="auto"/>
          </w:tcPr>
          <w:p w14:paraId="110A3F93" w14:textId="77777777" w:rsidR="0005117E" w:rsidRPr="005A2E40" w:rsidRDefault="0005117E" w:rsidP="00E131D1">
            <w:pPr>
              <w:pStyle w:val="TAC"/>
              <w:rPr>
                <w:lang w:val="en-US"/>
              </w:rPr>
            </w:pPr>
          </w:p>
        </w:tc>
        <w:tc>
          <w:tcPr>
            <w:tcW w:w="1197" w:type="dxa"/>
            <w:vMerge w:val="restart"/>
            <w:tcBorders>
              <w:top w:val="nil"/>
            </w:tcBorders>
            <w:shd w:val="clear" w:color="auto" w:fill="auto"/>
          </w:tcPr>
          <w:p w14:paraId="5135AE49" w14:textId="77777777" w:rsidR="0005117E" w:rsidRPr="005A2E40" w:rsidRDefault="0005117E" w:rsidP="00E131D1">
            <w:pPr>
              <w:pStyle w:val="TAC"/>
              <w:rPr>
                <w:szCs w:val="22"/>
                <w:lang w:val="en-US"/>
              </w:rPr>
            </w:pPr>
          </w:p>
        </w:tc>
        <w:tc>
          <w:tcPr>
            <w:tcW w:w="1131" w:type="dxa"/>
            <w:shd w:val="clear" w:color="auto" w:fill="auto"/>
          </w:tcPr>
          <w:p w14:paraId="136C1617" w14:textId="77777777" w:rsidR="0005117E" w:rsidRPr="005A2E40" w:rsidRDefault="0005117E" w:rsidP="00E131D1">
            <w:pPr>
              <w:pStyle w:val="TAC"/>
              <w:rPr>
                <w:szCs w:val="22"/>
                <w:lang w:val="en-US"/>
              </w:rPr>
            </w:pPr>
            <w:r w:rsidRPr="005A2E40">
              <w:rPr>
                <w:szCs w:val="22"/>
                <w:lang w:val="en-US"/>
              </w:rPr>
              <w:t>n261</w:t>
            </w:r>
          </w:p>
        </w:tc>
        <w:tc>
          <w:tcPr>
            <w:tcW w:w="1044" w:type="dxa"/>
            <w:shd w:val="clear" w:color="auto" w:fill="auto"/>
          </w:tcPr>
          <w:p w14:paraId="34983597" w14:textId="77777777" w:rsidR="0005117E" w:rsidRPr="005A2E40" w:rsidRDefault="0005117E" w:rsidP="00E131D1">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4E4CB566" w14:textId="77777777" w:rsidR="0005117E" w:rsidRPr="005A2E40" w:rsidRDefault="0005117E" w:rsidP="00E131D1">
            <w:pPr>
              <w:pStyle w:val="TAC"/>
            </w:pPr>
            <w:r w:rsidRPr="005A2E40">
              <w:rPr>
                <w:rFonts w:cs="Arial"/>
              </w:rPr>
              <w:t>-100.8</w:t>
            </w:r>
          </w:p>
        </w:tc>
        <w:tc>
          <w:tcPr>
            <w:tcW w:w="792" w:type="dxa"/>
          </w:tcPr>
          <w:p w14:paraId="6FD7F832" w14:textId="77777777" w:rsidR="0005117E" w:rsidRPr="005A2E40" w:rsidRDefault="0005117E" w:rsidP="00E131D1">
            <w:pPr>
              <w:pStyle w:val="TAC"/>
            </w:pPr>
            <w:r w:rsidRPr="005A2E40">
              <w:rPr>
                <w:rFonts w:eastAsia="Yu Mincho" w:cs="Arial"/>
                <w:lang w:eastAsia="ja-JP"/>
              </w:rPr>
              <w:t>-99.2</w:t>
            </w:r>
          </w:p>
        </w:tc>
        <w:tc>
          <w:tcPr>
            <w:tcW w:w="1099" w:type="dxa"/>
          </w:tcPr>
          <w:p w14:paraId="4B5996D1" w14:textId="77777777" w:rsidR="0005117E" w:rsidRPr="005A2E40" w:rsidRDefault="0005117E" w:rsidP="00E131D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46FBA51F" w14:textId="77777777" w:rsidR="0005117E" w:rsidRPr="005A2E40" w:rsidRDefault="0005117E" w:rsidP="00E131D1">
            <w:pPr>
              <w:pStyle w:val="TAC"/>
            </w:pPr>
          </w:p>
        </w:tc>
        <w:tc>
          <w:tcPr>
            <w:tcW w:w="1934" w:type="dxa"/>
            <w:vMerge w:val="restart"/>
            <w:tcBorders>
              <w:top w:val="nil"/>
            </w:tcBorders>
            <w:shd w:val="clear" w:color="auto" w:fill="auto"/>
          </w:tcPr>
          <w:p w14:paraId="3EFA5DE5" w14:textId="77777777" w:rsidR="0005117E" w:rsidRPr="005A2E40" w:rsidRDefault="0005117E" w:rsidP="00E131D1">
            <w:pPr>
              <w:pStyle w:val="TAC"/>
            </w:pPr>
          </w:p>
        </w:tc>
        <w:tc>
          <w:tcPr>
            <w:tcW w:w="1092" w:type="dxa"/>
            <w:vMerge w:val="restart"/>
            <w:tcBorders>
              <w:top w:val="nil"/>
            </w:tcBorders>
            <w:shd w:val="clear" w:color="auto" w:fill="auto"/>
          </w:tcPr>
          <w:p w14:paraId="25F0E68C" w14:textId="77777777" w:rsidR="0005117E" w:rsidRPr="005A2E40" w:rsidRDefault="0005117E" w:rsidP="00E131D1">
            <w:pPr>
              <w:pStyle w:val="TAC"/>
              <w:rPr>
                <w:lang w:val="en-US"/>
              </w:rPr>
            </w:pPr>
          </w:p>
        </w:tc>
      </w:tr>
      <w:tr w:rsidR="0005117E" w:rsidRPr="005A2E40" w14:paraId="5E257E99" w14:textId="77777777" w:rsidTr="00E131D1">
        <w:trPr>
          <w:jc w:val="center"/>
        </w:trPr>
        <w:tc>
          <w:tcPr>
            <w:tcW w:w="1170" w:type="dxa"/>
            <w:vMerge/>
            <w:shd w:val="clear" w:color="auto" w:fill="auto"/>
          </w:tcPr>
          <w:p w14:paraId="34A39AD6" w14:textId="77777777" w:rsidR="0005117E" w:rsidRPr="005A2E40" w:rsidRDefault="0005117E" w:rsidP="00E131D1">
            <w:pPr>
              <w:pStyle w:val="TAC"/>
              <w:rPr>
                <w:lang w:val="en-US"/>
              </w:rPr>
            </w:pPr>
          </w:p>
        </w:tc>
        <w:tc>
          <w:tcPr>
            <w:tcW w:w="1197" w:type="dxa"/>
            <w:vMerge/>
            <w:shd w:val="clear" w:color="auto" w:fill="auto"/>
          </w:tcPr>
          <w:p w14:paraId="0377DB43" w14:textId="77777777" w:rsidR="0005117E" w:rsidRPr="005A2E40" w:rsidRDefault="0005117E" w:rsidP="00E131D1">
            <w:pPr>
              <w:pStyle w:val="TAC"/>
              <w:rPr>
                <w:szCs w:val="22"/>
                <w:lang w:val="en-US"/>
              </w:rPr>
            </w:pPr>
          </w:p>
        </w:tc>
        <w:tc>
          <w:tcPr>
            <w:tcW w:w="1131" w:type="dxa"/>
            <w:shd w:val="clear" w:color="auto" w:fill="auto"/>
          </w:tcPr>
          <w:p w14:paraId="282352D0" w14:textId="77777777" w:rsidR="0005117E" w:rsidRPr="005A2E40" w:rsidRDefault="0005117E" w:rsidP="00E131D1">
            <w:pPr>
              <w:pStyle w:val="TAC"/>
              <w:rPr>
                <w:szCs w:val="22"/>
                <w:lang w:val="en-US"/>
              </w:rPr>
            </w:pPr>
            <w:r w:rsidRPr="00591F8F">
              <w:rPr>
                <w:szCs w:val="22"/>
                <w:lang w:val="en-US"/>
              </w:rPr>
              <w:t>n262</w:t>
            </w:r>
          </w:p>
        </w:tc>
        <w:tc>
          <w:tcPr>
            <w:tcW w:w="1044" w:type="dxa"/>
            <w:shd w:val="clear" w:color="auto" w:fill="auto"/>
          </w:tcPr>
          <w:p w14:paraId="6E2CB540" w14:textId="77777777" w:rsidR="0005117E" w:rsidRPr="005A2E40" w:rsidRDefault="0005117E" w:rsidP="00E131D1">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4432413A" w14:textId="77777777" w:rsidR="0005117E" w:rsidRPr="005A2E40" w:rsidRDefault="0005117E" w:rsidP="00E131D1">
            <w:pPr>
              <w:pStyle w:val="TAC"/>
              <w:rPr>
                <w:rFonts w:cs="Arial"/>
              </w:rPr>
            </w:pPr>
            <w:r>
              <w:rPr>
                <w:rFonts w:cs="Arial"/>
              </w:rPr>
              <w:t>-94.7</w:t>
            </w:r>
          </w:p>
        </w:tc>
        <w:tc>
          <w:tcPr>
            <w:tcW w:w="792" w:type="dxa"/>
          </w:tcPr>
          <w:p w14:paraId="56FD13FA" w14:textId="77777777" w:rsidR="0005117E" w:rsidRPr="005A2E40" w:rsidRDefault="0005117E" w:rsidP="00E131D1">
            <w:pPr>
              <w:pStyle w:val="TAC"/>
              <w:rPr>
                <w:rFonts w:eastAsia="Yu Mincho" w:cs="Arial"/>
                <w:lang w:eastAsia="ja-JP"/>
              </w:rPr>
            </w:pPr>
            <w:r w:rsidRPr="00591F8F">
              <w:rPr>
                <w:rFonts w:eastAsia="Yu Mincho" w:cs="Arial"/>
                <w:lang w:eastAsia="ja-JP"/>
              </w:rPr>
              <w:t>-91.5</w:t>
            </w:r>
          </w:p>
        </w:tc>
        <w:tc>
          <w:tcPr>
            <w:tcW w:w="1099" w:type="dxa"/>
          </w:tcPr>
          <w:p w14:paraId="45F449B8"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47BCE0E6" w14:textId="77777777" w:rsidR="0005117E" w:rsidRPr="005A2E40" w:rsidRDefault="0005117E" w:rsidP="00E131D1">
            <w:pPr>
              <w:pStyle w:val="TAC"/>
            </w:pPr>
          </w:p>
        </w:tc>
        <w:tc>
          <w:tcPr>
            <w:tcW w:w="1934" w:type="dxa"/>
            <w:vMerge/>
            <w:shd w:val="clear" w:color="auto" w:fill="auto"/>
          </w:tcPr>
          <w:p w14:paraId="340CB537" w14:textId="77777777" w:rsidR="0005117E" w:rsidRPr="005A2E40" w:rsidRDefault="0005117E" w:rsidP="00E131D1">
            <w:pPr>
              <w:pStyle w:val="TAC"/>
            </w:pPr>
          </w:p>
        </w:tc>
        <w:tc>
          <w:tcPr>
            <w:tcW w:w="1092" w:type="dxa"/>
            <w:vMerge/>
            <w:shd w:val="clear" w:color="auto" w:fill="auto"/>
          </w:tcPr>
          <w:p w14:paraId="6690DAC4" w14:textId="77777777" w:rsidR="0005117E" w:rsidRPr="005A2E40" w:rsidRDefault="0005117E" w:rsidP="00E131D1">
            <w:pPr>
              <w:pStyle w:val="TAC"/>
              <w:rPr>
                <w:lang w:val="en-US"/>
              </w:rPr>
            </w:pPr>
          </w:p>
        </w:tc>
      </w:tr>
      <w:tr w:rsidR="0005117E" w:rsidRPr="005A2E40" w14:paraId="3BCDB2FD" w14:textId="77777777" w:rsidTr="00E131D1">
        <w:trPr>
          <w:jc w:val="center"/>
        </w:trPr>
        <w:tc>
          <w:tcPr>
            <w:tcW w:w="11385" w:type="dxa"/>
            <w:gridSpan w:val="10"/>
          </w:tcPr>
          <w:p w14:paraId="5F7694EA" w14:textId="77777777" w:rsidR="0005117E" w:rsidRPr="005A2E40" w:rsidRDefault="0005117E" w:rsidP="00E131D1">
            <w:pPr>
              <w:pStyle w:val="TAN"/>
            </w:pPr>
            <w:r w:rsidRPr="005A2E40">
              <w:t>NOTE 1:</w:t>
            </w:r>
            <w:r w:rsidRPr="005A2E40">
              <w:tab/>
              <w:t>Values based on EIS spherical coverage as defined in clause 7.3.4 of TS 38.101-2 [19]. Side condition applies for directions in which EIS spherical coverage requirement is met.</w:t>
            </w:r>
          </w:p>
          <w:p w14:paraId="633BACF9" w14:textId="77777777" w:rsidR="0005117E" w:rsidRPr="005A2E40" w:rsidRDefault="0005117E" w:rsidP="00E131D1">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0367AFBE" w14:textId="77777777" w:rsidR="0005117E" w:rsidRPr="005A2E40" w:rsidRDefault="0005117E" w:rsidP="00E131D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D5858C5" w14:textId="77777777" w:rsidR="0005117E" w:rsidRPr="006C53D9" w:rsidRDefault="0005117E" w:rsidP="0005117E">
      <w:pPr>
        <w:jc w:val="both"/>
        <w:rPr>
          <w:lang w:eastAsia="ja-JP"/>
        </w:rPr>
      </w:pPr>
    </w:p>
    <w:p w14:paraId="215254A3" w14:textId="77777777" w:rsidR="0005117E" w:rsidRPr="005A2E40" w:rsidRDefault="0005117E" w:rsidP="0005117E">
      <w:pPr>
        <w:pStyle w:val="EditorsNote"/>
        <w:rPr>
          <w:i/>
          <w:iCs/>
          <w:color w:val="auto"/>
        </w:rPr>
      </w:pPr>
      <w:r w:rsidRPr="005A2E40">
        <w:rPr>
          <w:i/>
          <w:iCs/>
          <w:color w:val="auto"/>
        </w:rPr>
        <w:t xml:space="preserve">Editor’s notes for Table B.2.3-2: </w:t>
      </w:r>
    </w:p>
    <w:p w14:paraId="6E85A73C" w14:textId="77777777" w:rsidR="0005117E" w:rsidRPr="005A2E40" w:rsidRDefault="0005117E" w:rsidP="0005117E">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186DA794" w14:textId="77777777" w:rsidR="0005117E" w:rsidRPr="005A2E40" w:rsidRDefault="0005117E" w:rsidP="0005117E">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41C29921" w14:textId="77777777" w:rsidR="0005117E" w:rsidRPr="006C53D9" w:rsidRDefault="0005117E" w:rsidP="0005117E">
      <w:pPr>
        <w:pStyle w:val="Heading2"/>
      </w:pPr>
      <w:r w:rsidRPr="006C53D9">
        <w:t>B.2.4</w:t>
      </w:r>
      <w:r w:rsidRPr="006C53D9">
        <w:tab/>
        <w:t>Conditions for NR L1-RSRP reporting</w:t>
      </w:r>
    </w:p>
    <w:p w14:paraId="617961F3" w14:textId="77777777" w:rsidR="0005117E" w:rsidRPr="006C53D9" w:rsidRDefault="0005117E" w:rsidP="0005117E">
      <w:pPr>
        <w:pStyle w:val="Heading3"/>
      </w:pPr>
      <w:r w:rsidRPr="006C53D9">
        <w:t>B.2.4.1</w:t>
      </w:r>
      <w:r w:rsidRPr="006C53D9">
        <w:tab/>
        <w:t>Conditions for SSB based L1-RSRP reporting</w:t>
      </w:r>
    </w:p>
    <w:p w14:paraId="08AF94C0" w14:textId="77777777" w:rsidR="0005117E" w:rsidRPr="006C53D9" w:rsidRDefault="0005117E" w:rsidP="0005117E">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2EA4BB0" w14:textId="77777777" w:rsidR="0005117E" w:rsidRPr="006C53D9" w:rsidRDefault="0005117E" w:rsidP="0005117E">
      <w:r w:rsidRPr="006C53D9">
        <w:t>The conditions are defined in Table B.2.4.1-1 for FR1 NR cells.</w:t>
      </w:r>
    </w:p>
    <w:p w14:paraId="016672C9" w14:textId="77777777" w:rsidR="0005117E" w:rsidRPr="006C53D9" w:rsidRDefault="0005117E" w:rsidP="0005117E">
      <w:r w:rsidRPr="006C53D9">
        <w:t>The conditions are defined in Table B.2.4.1-2 for FR2 NR cells.</w:t>
      </w:r>
    </w:p>
    <w:p w14:paraId="524E464F" w14:textId="77777777" w:rsidR="0005117E" w:rsidRPr="006C53D9" w:rsidRDefault="0005117E" w:rsidP="0005117E">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5117E" w:rsidRPr="006C53D9" w14:paraId="66796658" w14:textId="77777777" w:rsidTr="00E131D1">
        <w:trPr>
          <w:trHeight w:val="105"/>
        </w:trPr>
        <w:tc>
          <w:tcPr>
            <w:tcW w:w="600" w:type="pct"/>
            <w:tcBorders>
              <w:bottom w:val="nil"/>
            </w:tcBorders>
            <w:shd w:val="clear" w:color="auto" w:fill="auto"/>
          </w:tcPr>
          <w:p w14:paraId="1FEC34DF" w14:textId="77777777" w:rsidR="0005117E" w:rsidRPr="006C53D9" w:rsidRDefault="0005117E" w:rsidP="00E131D1">
            <w:pPr>
              <w:pStyle w:val="TAH"/>
            </w:pPr>
            <w:r w:rsidRPr="006C53D9">
              <w:t>Parameter</w:t>
            </w:r>
          </w:p>
        </w:tc>
        <w:tc>
          <w:tcPr>
            <w:tcW w:w="1786" w:type="pct"/>
            <w:tcBorders>
              <w:bottom w:val="nil"/>
            </w:tcBorders>
            <w:shd w:val="clear" w:color="auto" w:fill="auto"/>
          </w:tcPr>
          <w:p w14:paraId="43B50ABB" w14:textId="77777777" w:rsidR="0005117E" w:rsidRPr="006C53D9" w:rsidRDefault="0005117E" w:rsidP="00E131D1">
            <w:pPr>
              <w:pStyle w:val="TAH"/>
            </w:pPr>
            <w:r w:rsidRPr="006C53D9">
              <w:t>NR operating band groups</w:t>
            </w:r>
            <w:r w:rsidRPr="006C53D9">
              <w:rPr>
                <w:vertAlign w:val="superscript"/>
              </w:rPr>
              <w:t xml:space="preserve"> Note1</w:t>
            </w:r>
          </w:p>
        </w:tc>
        <w:tc>
          <w:tcPr>
            <w:tcW w:w="1650" w:type="pct"/>
            <w:gridSpan w:val="2"/>
            <w:shd w:val="clear" w:color="auto" w:fill="auto"/>
          </w:tcPr>
          <w:p w14:paraId="136978DC" w14:textId="77777777" w:rsidR="0005117E" w:rsidRPr="006C53D9" w:rsidRDefault="0005117E" w:rsidP="00E131D1">
            <w:pPr>
              <w:pStyle w:val="TAH"/>
            </w:pPr>
            <w:r w:rsidRPr="006C53D9">
              <w:t>Minimum SSB_RP</w:t>
            </w:r>
          </w:p>
        </w:tc>
        <w:tc>
          <w:tcPr>
            <w:tcW w:w="964" w:type="pct"/>
            <w:tcBorders>
              <w:bottom w:val="single" w:sz="4" w:space="0" w:color="auto"/>
            </w:tcBorders>
            <w:shd w:val="clear" w:color="auto" w:fill="auto"/>
          </w:tcPr>
          <w:p w14:paraId="504E49FE" w14:textId="77777777" w:rsidR="0005117E" w:rsidRPr="006C53D9" w:rsidRDefault="0005117E" w:rsidP="00E131D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05117E" w:rsidRPr="006C53D9" w14:paraId="355A8ACD" w14:textId="77777777" w:rsidTr="00E131D1">
        <w:trPr>
          <w:trHeight w:val="105"/>
        </w:trPr>
        <w:tc>
          <w:tcPr>
            <w:tcW w:w="600" w:type="pct"/>
            <w:tcBorders>
              <w:top w:val="nil"/>
              <w:bottom w:val="nil"/>
            </w:tcBorders>
            <w:shd w:val="clear" w:color="auto" w:fill="auto"/>
          </w:tcPr>
          <w:p w14:paraId="5A582C56" w14:textId="77777777" w:rsidR="0005117E" w:rsidRPr="006C53D9" w:rsidRDefault="0005117E" w:rsidP="00E131D1">
            <w:pPr>
              <w:pStyle w:val="TAH"/>
            </w:pPr>
          </w:p>
        </w:tc>
        <w:tc>
          <w:tcPr>
            <w:tcW w:w="1786" w:type="pct"/>
            <w:tcBorders>
              <w:top w:val="nil"/>
              <w:bottom w:val="nil"/>
            </w:tcBorders>
            <w:shd w:val="clear" w:color="auto" w:fill="auto"/>
          </w:tcPr>
          <w:p w14:paraId="03A9CE71" w14:textId="77777777" w:rsidR="0005117E" w:rsidRPr="006C53D9" w:rsidRDefault="0005117E" w:rsidP="00E131D1">
            <w:pPr>
              <w:pStyle w:val="TAH"/>
            </w:pPr>
          </w:p>
        </w:tc>
        <w:tc>
          <w:tcPr>
            <w:tcW w:w="1650" w:type="pct"/>
            <w:gridSpan w:val="2"/>
            <w:shd w:val="clear" w:color="auto" w:fill="auto"/>
          </w:tcPr>
          <w:p w14:paraId="24616772" w14:textId="77777777" w:rsidR="0005117E" w:rsidRPr="006C53D9" w:rsidRDefault="0005117E" w:rsidP="00E131D1">
            <w:pPr>
              <w:pStyle w:val="TAH"/>
            </w:pPr>
            <w:r w:rsidRPr="006C53D9">
              <w:t>dBm / SCS</w:t>
            </w:r>
            <w:r w:rsidRPr="006C53D9">
              <w:rPr>
                <w:vertAlign w:val="subscript"/>
              </w:rPr>
              <w:t>SSB</w:t>
            </w:r>
          </w:p>
        </w:tc>
        <w:tc>
          <w:tcPr>
            <w:tcW w:w="964" w:type="pct"/>
            <w:tcBorders>
              <w:bottom w:val="nil"/>
            </w:tcBorders>
            <w:shd w:val="clear" w:color="auto" w:fill="auto"/>
          </w:tcPr>
          <w:p w14:paraId="47CA4233" w14:textId="77777777" w:rsidR="0005117E" w:rsidRPr="006C53D9" w:rsidRDefault="0005117E" w:rsidP="00E131D1">
            <w:pPr>
              <w:pStyle w:val="TAH"/>
            </w:pPr>
            <w:r w:rsidRPr="006C53D9">
              <w:t>dB</w:t>
            </w:r>
          </w:p>
        </w:tc>
      </w:tr>
      <w:tr w:rsidR="0005117E" w:rsidRPr="006C53D9" w14:paraId="1D881FB4" w14:textId="77777777" w:rsidTr="00E131D1">
        <w:trPr>
          <w:trHeight w:val="105"/>
        </w:trPr>
        <w:tc>
          <w:tcPr>
            <w:tcW w:w="600" w:type="pct"/>
            <w:tcBorders>
              <w:top w:val="nil"/>
              <w:bottom w:val="single" w:sz="4" w:space="0" w:color="auto"/>
            </w:tcBorders>
            <w:shd w:val="clear" w:color="auto" w:fill="auto"/>
          </w:tcPr>
          <w:p w14:paraId="6D8BA001" w14:textId="77777777" w:rsidR="0005117E" w:rsidRPr="006C53D9" w:rsidRDefault="0005117E" w:rsidP="00E131D1">
            <w:pPr>
              <w:pStyle w:val="TAH"/>
            </w:pPr>
          </w:p>
        </w:tc>
        <w:tc>
          <w:tcPr>
            <w:tcW w:w="1786" w:type="pct"/>
            <w:tcBorders>
              <w:top w:val="nil"/>
            </w:tcBorders>
            <w:shd w:val="clear" w:color="auto" w:fill="auto"/>
          </w:tcPr>
          <w:p w14:paraId="208635C9" w14:textId="77777777" w:rsidR="0005117E" w:rsidRPr="006C53D9" w:rsidRDefault="0005117E" w:rsidP="00E131D1">
            <w:pPr>
              <w:pStyle w:val="TAH"/>
            </w:pPr>
          </w:p>
        </w:tc>
        <w:tc>
          <w:tcPr>
            <w:tcW w:w="824" w:type="pct"/>
            <w:shd w:val="clear" w:color="auto" w:fill="auto"/>
          </w:tcPr>
          <w:p w14:paraId="57CA1764" w14:textId="77777777" w:rsidR="0005117E" w:rsidRPr="006C53D9" w:rsidRDefault="0005117E" w:rsidP="00E131D1">
            <w:pPr>
              <w:pStyle w:val="TAH"/>
            </w:pPr>
            <w:r w:rsidRPr="006C53D9">
              <w:t>SCS</w:t>
            </w:r>
            <w:r w:rsidRPr="006C53D9">
              <w:rPr>
                <w:vertAlign w:val="subscript"/>
              </w:rPr>
              <w:t>SSB</w:t>
            </w:r>
            <w:r w:rsidRPr="006C53D9">
              <w:t xml:space="preserve"> = 15 kHz</w:t>
            </w:r>
          </w:p>
        </w:tc>
        <w:tc>
          <w:tcPr>
            <w:tcW w:w="826" w:type="pct"/>
            <w:shd w:val="clear" w:color="auto" w:fill="auto"/>
          </w:tcPr>
          <w:p w14:paraId="7EF03A15" w14:textId="77777777" w:rsidR="0005117E" w:rsidRPr="006C53D9" w:rsidRDefault="0005117E" w:rsidP="00E131D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60F120E7" w14:textId="77777777" w:rsidR="0005117E" w:rsidRPr="006C53D9" w:rsidRDefault="0005117E" w:rsidP="00E131D1">
            <w:pPr>
              <w:pStyle w:val="TAH"/>
            </w:pPr>
          </w:p>
        </w:tc>
      </w:tr>
      <w:tr w:rsidR="0005117E" w:rsidRPr="006C53D9" w14:paraId="07CC8A91" w14:textId="77777777" w:rsidTr="00E131D1">
        <w:tc>
          <w:tcPr>
            <w:tcW w:w="600" w:type="pct"/>
            <w:tcBorders>
              <w:bottom w:val="nil"/>
            </w:tcBorders>
            <w:shd w:val="clear" w:color="auto" w:fill="auto"/>
          </w:tcPr>
          <w:p w14:paraId="0A34F172" w14:textId="77777777" w:rsidR="0005117E" w:rsidRPr="006C53D9" w:rsidRDefault="0005117E" w:rsidP="00E131D1">
            <w:pPr>
              <w:pStyle w:val="TAC"/>
            </w:pPr>
            <w:r w:rsidRPr="006C53D9">
              <w:t>Conditions</w:t>
            </w:r>
          </w:p>
        </w:tc>
        <w:tc>
          <w:tcPr>
            <w:tcW w:w="1786" w:type="pct"/>
            <w:shd w:val="clear" w:color="auto" w:fill="auto"/>
          </w:tcPr>
          <w:p w14:paraId="2C1F469B" w14:textId="77777777" w:rsidR="0005117E" w:rsidRPr="006C53D9" w:rsidRDefault="0005117E" w:rsidP="00E131D1">
            <w:pPr>
              <w:pStyle w:val="TAC"/>
            </w:pPr>
            <w:r w:rsidRPr="006C53D9">
              <w:t xml:space="preserve">NR_FDD_FR1_A, NR_TDD_FR1_A, </w:t>
            </w:r>
            <w:r w:rsidRPr="006C53D9">
              <w:rPr>
                <w:lang w:val="en-US"/>
              </w:rPr>
              <w:t>NR_SDL_FR1_A</w:t>
            </w:r>
          </w:p>
        </w:tc>
        <w:tc>
          <w:tcPr>
            <w:tcW w:w="824" w:type="pct"/>
            <w:shd w:val="clear" w:color="auto" w:fill="auto"/>
          </w:tcPr>
          <w:p w14:paraId="46E477E2" w14:textId="77777777" w:rsidR="0005117E" w:rsidRPr="006C53D9" w:rsidRDefault="0005117E" w:rsidP="00E131D1">
            <w:pPr>
              <w:pStyle w:val="TAC"/>
            </w:pPr>
            <w:r w:rsidRPr="006C53D9">
              <w:t>-124</w:t>
            </w:r>
          </w:p>
        </w:tc>
        <w:tc>
          <w:tcPr>
            <w:tcW w:w="826" w:type="pct"/>
            <w:shd w:val="clear" w:color="auto" w:fill="auto"/>
          </w:tcPr>
          <w:p w14:paraId="45D7EF32" w14:textId="77777777" w:rsidR="0005117E" w:rsidRPr="006C53D9" w:rsidRDefault="0005117E" w:rsidP="00E131D1">
            <w:pPr>
              <w:pStyle w:val="TAC"/>
            </w:pPr>
            <w:r w:rsidRPr="006C53D9">
              <w:t>-121</w:t>
            </w:r>
          </w:p>
        </w:tc>
        <w:tc>
          <w:tcPr>
            <w:tcW w:w="964" w:type="pct"/>
            <w:tcBorders>
              <w:bottom w:val="nil"/>
            </w:tcBorders>
            <w:shd w:val="clear" w:color="auto" w:fill="auto"/>
          </w:tcPr>
          <w:p w14:paraId="08001FB1" w14:textId="77777777" w:rsidR="0005117E" w:rsidRPr="006C53D9" w:rsidRDefault="0005117E" w:rsidP="00E131D1">
            <w:pPr>
              <w:pStyle w:val="TAC"/>
            </w:pPr>
            <w:r w:rsidRPr="006C53D9">
              <w:sym w:font="Symbol" w:char="F0B3"/>
            </w:r>
            <w:r w:rsidRPr="006C53D9">
              <w:t xml:space="preserve"> -3</w:t>
            </w:r>
          </w:p>
        </w:tc>
      </w:tr>
      <w:tr w:rsidR="0005117E" w:rsidRPr="006C53D9" w14:paraId="727A0419" w14:textId="77777777" w:rsidTr="00E131D1">
        <w:tc>
          <w:tcPr>
            <w:tcW w:w="600" w:type="pct"/>
            <w:tcBorders>
              <w:top w:val="nil"/>
              <w:bottom w:val="nil"/>
            </w:tcBorders>
            <w:shd w:val="clear" w:color="auto" w:fill="auto"/>
          </w:tcPr>
          <w:p w14:paraId="4CEC982B" w14:textId="77777777" w:rsidR="0005117E" w:rsidRPr="006C53D9" w:rsidRDefault="0005117E" w:rsidP="00E131D1">
            <w:pPr>
              <w:pStyle w:val="TAC"/>
              <w:rPr>
                <w:rFonts w:cs="Arial"/>
                <w:b/>
              </w:rPr>
            </w:pPr>
          </w:p>
        </w:tc>
        <w:tc>
          <w:tcPr>
            <w:tcW w:w="1786" w:type="pct"/>
            <w:shd w:val="clear" w:color="auto" w:fill="auto"/>
          </w:tcPr>
          <w:p w14:paraId="2B968C01" w14:textId="77777777" w:rsidR="0005117E" w:rsidRPr="006C53D9" w:rsidRDefault="0005117E" w:rsidP="00E131D1">
            <w:pPr>
              <w:pStyle w:val="TAC"/>
              <w:rPr>
                <w:lang w:val="sv-SE"/>
              </w:rPr>
            </w:pPr>
            <w:r w:rsidRPr="006C53D9">
              <w:rPr>
                <w:lang w:val="sv-SE"/>
              </w:rPr>
              <w:t>NR_FDD_FR1_B</w:t>
            </w:r>
          </w:p>
        </w:tc>
        <w:tc>
          <w:tcPr>
            <w:tcW w:w="824" w:type="pct"/>
            <w:shd w:val="clear" w:color="auto" w:fill="auto"/>
          </w:tcPr>
          <w:p w14:paraId="4985C8CC" w14:textId="77777777" w:rsidR="0005117E" w:rsidRPr="006C53D9" w:rsidRDefault="0005117E" w:rsidP="00E131D1">
            <w:pPr>
              <w:pStyle w:val="TAC"/>
            </w:pPr>
            <w:r w:rsidRPr="006C53D9">
              <w:t>-123.5</w:t>
            </w:r>
          </w:p>
        </w:tc>
        <w:tc>
          <w:tcPr>
            <w:tcW w:w="826" w:type="pct"/>
            <w:shd w:val="clear" w:color="auto" w:fill="auto"/>
          </w:tcPr>
          <w:p w14:paraId="2C750A0F" w14:textId="77777777" w:rsidR="0005117E" w:rsidRPr="006C53D9" w:rsidRDefault="0005117E" w:rsidP="00E131D1">
            <w:pPr>
              <w:pStyle w:val="TAC"/>
              <w:rPr>
                <w:lang w:val="sv-SE"/>
              </w:rPr>
            </w:pPr>
            <w:r w:rsidRPr="006C53D9">
              <w:t>-120.5</w:t>
            </w:r>
          </w:p>
        </w:tc>
        <w:tc>
          <w:tcPr>
            <w:tcW w:w="964" w:type="pct"/>
            <w:tcBorders>
              <w:top w:val="nil"/>
              <w:bottom w:val="nil"/>
            </w:tcBorders>
            <w:shd w:val="clear" w:color="auto" w:fill="auto"/>
          </w:tcPr>
          <w:p w14:paraId="210FB406" w14:textId="77777777" w:rsidR="0005117E" w:rsidRPr="006C53D9" w:rsidRDefault="0005117E" w:rsidP="00E131D1">
            <w:pPr>
              <w:pStyle w:val="TAC"/>
              <w:rPr>
                <w:lang w:val="sv-SE"/>
              </w:rPr>
            </w:pPr>
          </w:p>
        </w:tc>
      </w:tr>
      <w:tr w:rsidR="0005117E" w:rsidRPr="006C53D9" w14:paraId="7918BACD" w14:textId="77777777" w:rsidTr="00E131D1">
        <w:tc>
          <w:tcPr>
            <w:tcW w:w="600" w:type="pct"/>
            <w:tcBorders>
              <w:top w:val="nil"/>
              <w:bottom w:val="nil"/>
            </w:tcBorders>
            <w:shd w:val="clear" w:color="auto" w:fill="auto"/>
          </w:tcPr>
          <w:p w14:paraId="4DFC1C95" w14:textId="77777777" w:rsidR="0005117E" w:rsidRPr="006C53D9" w:rsidRDefault="0005117E" w:rsidP="00E131D1">
            <w:pPr>
              <w:pStyle w:val="TAC"/>
              <w:rPr>
                <w:rFonts w:cs="Arial"/>
                <w:b/>
              </w:rPr>
            </w:pPr>
          </w:p>
        </w:tc>
        <w:tc>
          <w:tcPr>
            <w:tcW w:w="1786" w:type="pct"/>
            <w:shd w:val="clear" w:color="auto" w:fill="auto"/>
          </w:tcPr>
          <w:p w14:paraId="5BE15060" w14:textId="77777777" w:rsidR="0005117E" w:rsidRPr="006C53D9" w:rsidRDefault="0005117E" w:rsidP="00E131D1">
            <w:pPr>
              <w:pStyle w:val="TAC"/>
              <w:rPr>
                <w:lang w:val="sv-SE"/>
              </w:rPr>
            </w:pPr>
            <w:r w:rsidRPr="006C53D9">
              <w:rPr>
                <w:lang w:val="sv-SE"/>
              </w:rPr>
              <w:t>NR_TDD_FR1_C</w:t>
            </w:r>
          </w:p>
        </w:tc>
        <w:tc>
          <w:tcPr>
            <w:tcW w:w="824" w:type="pct"/>
            <w:shd w:val="clear" w:color="auto" w:fill="auto"/>
          </w:tcPr>
          <w:p w14:paraId="6DD56151" w14:textId="77777777" w:rsidR="0005117E" w:rsidRPr="006C53D9" w:rsidRDefault="0005117E" w:rsidP="00E131D1">
            <w:pPr>
              <w:pStyle w:val="TAC"/>
            </w:pPr>
            <w:r w:rsidRPr="006C53D9">
              <w:t>-123</w:t>
            </w:r>
          </w:p>
        </w:tc>
        <w:tc>
          <w:tcPr>
            <w:tcW w:w="826" w:type="pct"/>
            <w:shd w:val="clear" w:color="auto" w:fill="auto"/>
          </w:tcPr>
          <w:p w14:paraId="2E035697" w14:textId="77777777" w:rsidR="0005117E" w:rsidRPr="006C53D9" w:rsidRDefault="0005117E" w:rsidP="00E131D1">
            <w:pPr>
              <w:pStyle w:val="TAC"/>
              <w:rPr>
                <w:lang w:val="sv-SE"/>
              </w:rPr>
            </w:pPr>
            <w:r w:rsidRPr="006C53D9">
              <w:t>-120</w:t>
            </w:r>
          </w:p>
        </w:tc>
        <w:tc>
          <w:tcPr>
            <w:tcW w:w="964" w:type="pct"/>
            <w:tcBorders>
              <w:top w:val="nil"/>
              <w:bottom w:val="nil"/>
            </w:tcBorders>
            <w:shd w:val="clear" w:color="auto" w:fill="auto"/>
          </w:tcPr>
          <w:p w14:paraId="511DA390" w14:textId="77777777" w:rsidR="0005117E" w:rsidRPr="006C53D9" w:rsidRDefault="0005117E" w:rsidP="00E131D1">
            <w:pPr>
              <w:pStyle w:val="TAC"/>
              <w:rPr>
                <w:lang w:val="sv-SE"/>
              </w:rPr>
            </w:pPr>
          </w:p>
        </w:tc>
      </w:tr>
      <w:tr w:rsidR="0005117E" w:rsidRPr="006C53D9" w14:paraId="5FBB9D0F" w14:textId="77777777" w:rsidTr="00E131D1">
        <w:tc>
          <w:tcPr>
            <w:tcW w:w="600" w:type="pct"/>
            <w:tcBorders>
              <w:top w:val="nil"/>
              <w:bottom w:val="nil"/>
            </w:tcBorders>
            <w:shd w:val="clear" w:color="auto" w:fill="auto"/>
          </w:tcPr>
          <w:p w14:paraId="44C35577" w14:textId="77777777" w:rsidR="0005117E" w:rsidRPr="006C53D9" w:rsidRDefault="0005117E" w:rsidP="00E131D1">
            <w:pPr>
              <w:pStyle w:val="TAC"/>
              <w:rPr>
                <w:rFonts w:cs="Arial"/>
                <w:b/>
              </w:rPr>
            </w:pPr>
          </w:p>
        </w:tc>
        <w:tc>
          <w:tcPr>
            <w:tcW w:w="1786" w:type="pct"/>
            <w:shd w:val="clear" w:color="auto" w:fill="auto"/>
          </w:tcPr>
          <w:p w14:paraId="14B28DF9" w14:textId="77777777" w:rsidR="0005117E" w:rsidRPr="006C53D9" w:rsidRDefault="0005117E" w:rsidP="00E131D1">
            <w:pPr>
              <w:pStyle w:val="TAC"/>
              <w:rPr>
                <w:lang w:val="sv-SE"/>
              </w:rPr>
            </w:pPr>
            <w:r w:rsidRPr="006C53D9">
              <w:rPr>
                <w:lang w:val="sv-SE"/>
              </w:rPr>
              <w:t>NR_FDD_FR1_D, NR_TDD_FR1_D</w:t>
            </w:r>
          </w:p>
        </w:tc>
        <w:tc>
          <w:tcPr>
            <w:tcW w:w="824" w:type="pct"/>
            <w:shd w:val="clear" w:color="auto" w:fill="auto"/>
          </w:tcPr>
          <w:p w14:paraId="20FD57D6" w14:textId="77777777" w:rsidR="0005117E" w:rsidRPr="006C53D9" w:rsidRDefault="0005117E" w:rsidP="00E131D1">
            <w:pPr>
              <w:pStyle w:val="TAC"/>
            </w:pPr>
            <w:r w:rsidRPr="006C53D9">
              <w:t>-122.5</w:t>
            </w:r>
          </w:p>
        </w:tc>
        <w:tc>
          <w:tcPr>
            <w:tcW w:w="826" w:type="pct"/>
            <w:shd w:val="clear" w:color="auto" w:fill="auto"/>
          </w:tcPr>
          <w:p w14:paraId="321F6012" w14:textId="77777777" w:rsidR="0005117E" w:rsidRPr="006C53D9" w:rsidRDefault="0005117E" w:rsidP="00E131D1">
            <w:pPr>
              <w:pStyle w:val="TAC"/>
            </w:pPr>
            <w:r w:rsidRPr="006C53D9">
              <w:t>-119.5</w:t>
            </w:r>
          </w:p>
        </w:tc>
        <w:tc>
          <w:tcPr>
            <w:tcW w:w="964" w:type="pct"/>
            <w:tcBorders>
              <w:top w:val="nil"/>
              <w:bottom w:val="nil"/>
            </w:tcBorders>
            <w:shd w:val="clear" w:color="auto" w:fill="auto"/>
          </w:tcPr>
          <w:p w14:paraId="78B55645" w14:textId="77777777" w:rsidR="0005117E" w:rsidRPr="006C53D9" w:rsidRDefault="0005117E" w:rsidP="00E131D1">
            <w:pPr>
              <w:pStyle w:val="TAC"/>
              <w:rPr>
                <w:lang w:val="sv-SE"/>
              </w:rPr>
            </w:pPr>
          </w:p>
        </w:tc>
      </w:tr>
      <w:tr w:rsidR="0005117E" w:rsidRPr="006C53D9" w14:paraId="41D1CB2B" w14:textId="77777777" w:rsidTr="00E131D1">
        <w:tc>
          <w:tcPr>
            <w:tcW w:w="600" w:type="pct"/>
            <w:tcBorders>
              <w:top w:val="nil"/>
              <w:bottom w:val="nil"/>
            </w:tcBorders>
            <w:shd w:val="clear" w:color="auto" w:fill="auto"/>
          </w:tcPr>
          <w:p w14:paraId="3B853C5D" w14:textId="77777777" w:rsidR="0005117E" w:rsidRPr="006C53D9" w:rsidRDefault="0005117E" w:rsidP="00E131D1">
            <w:pPr>
              <w:pStyle w:val="TAC"/>
              <w:rPr>
                <w:rFonts w:cs="Arial"/>
                <w:b/>
                <w:lang w:val="sv-SE"/>
              </w:rPr>
            </w:pPr>
          </w:p>
        </w:tc>
        <w:tc>
          <w:tcPr>
            <w:tcW w:w="1786" w:type="pct"/>
            <w:shd w:val="clear" w:color="auto" w:fill="auto"/>
          </w:tcPr>
          <w:p w14:paraId="0169958E" w14:textId="77777777" w:rsidR="0005117E" w:rsidRPr="006C53D9" w:rsidRDefault="0005117E" w:rsidP="00E131D1">
            <w:pPr>
              <w:pStyle w:val="TAC"/>
              <w:rPr>
                <w:lang w:val="sv-SE"/>
              </w:rPr>
            </w:pPr>
            <w:r w:rsidRPr="006C53D9">
              <w:rPr>
                <w:lang w:val="sv-SE"/>
              </w:rPr>
              <w:t>NR_FDD_FR1_E, NR_TDD_FR1_E</w:t>
            </w:r>
          </w:p>
        </w:tc>
        <w:tc>
          <w:tcPr>
            <w:tcW w:w="824" w:type="pct"/>
            <w:shd w:val="clear" w:color="auto" w:fill="auto"/>
          </w:tcPr>
          <w:p w14:paraId="4A9B0CED" w14:textId="77777777" w:rsidR="0005117E" w:rsidRPr="006C53D9" w:rsidRDefault="0005117E" w:rsidP="00E131D1">
            <w:pPr>
              <w:pStyle w:val="TAC"/>
            </w:pPr>
            <w:r w:rsidRPr="006C53D9">
              <w:t>-122</w:t>
            </w:r>
          </w:p>
        </w:tc>
        <w:tc>
          <w:tcPr>
            <w:tcW w:w="826" w:type="pct"/>
            <w:shd w:val="clear" w:color="auto" w:fill="auto"/>
          </w:tcPr>
          <w:p w14:paraId="394BBD9C" w14:textId="77777777" w:rsidR="0005117E" w:rsidRPr="006C53D9" w:rsidRDefault="0005117E" w:rsidP="00E131D1">
            <w:pPr>
              <w:pStyle w:val="TAC"/>
              <w:rPr>
                <w:lang w:val="sv-SE"/>
              </w:rPr>
            </w:pPr>
            <w:r w:rsidRPr="006C53D9">
              <w:t>-119</w:t>
            </w:r>
          </w:p>
        </w:tc>
        <w:tc>
          <w:tcPr>
            <w:tcW w:w="964" w:type="pct"/>
            <w:tcBorders>
              <w:top w:val="nil"/>
              <w:bottom w:val="nil"/>
            </w:tcBorders>
            <w:shd w:val="clear" w:color="auto" w:fill="auto"/>
          </w:tcPr>
          <w:p w14:paraId="29B5E2FD" w14:textId="77777777" w:rsidR="0005117E" w:rsidRPr="006C53D9" w:rsidRDefault="0005117E" w:rsidP="00E131D1">
            <w:pPr>
              <w:pStyle w:val="TAC"/>
              <w:rPr>
                <w:lang w:val="sv-SE"/>
              </w:rPr>
            </w:pPr>
          </w:p>
        </w:tc>
      </w:tr>
      <w:tr w:rsidR="0005117E" w:rsidRPr="006C53D9" w14:paraId="162389D8" w14:textId="77777777" w:rsidTr="00E131D1">
        <w:tc>
          <w:tcPr>
            <w:tcW w:w="600" w:type="pct"/>
            <w:tcBorders>
              <w:top w:val="nil"/>
              <w:bottom w:val="nil"/>
            </w:tcBorders>
            <w:shd w:val="clear" w:color="auto" w:fill="auto"/>
          </w:tcPr>
          <w:p w14:paraId="286C007F" w14:textId="77777777" w:rsidR="0005117E" w:rsidRPr="006C53D9" w:rsidRDefault="0005117E" w:rsidP="00E131D1">
            <w:pPr>
              <w:pStyle w:val="TAC"/>
              <w:rPr>
                <w:rFonts w:cs="Arial"/>
                <w:b/>
                <w:lang w:val="sv-SE"/>
              </w:rPr>
            </w:pPr>
          </w:p>
        </w:tc>
        <w:tc>
          <w:tcPr>
            <w:tcW w:w="1786" w:type="pct"/>
            <w:shd w:val="clear" w:color="auto" w:fill="auto"/>
          </w:tcPr>
          <w:p w14:paraId="525BD3BD" w14:textId="77777777" w:rsidR="0005117E" w:rsidRPr="006C53D9" w:rsidRDefault="0005117E" w:rsidP="00E131D1">
            <w:pPr>
              <w:pStyle w:val="TAC"/>
              <w:rPr>
                <w:lang w:val="sv-SE"/>
              </w:rPr>
            </w:pPr>
            <w:r w:rsidRPr="006C53D9">
              <w:rPr>
                <w:lang w:val="sv-SE"/>
              </w:rPr>
              <w:t>NR_FDD_FR1_F</w:t>
            </w:r>
          </w:p>
        </w:tc>
        <w:tc>
          <w:tcPr>
            <w:tcW w:w="824" w:type="pct"/>
            <w:shd w:val="clear" w:color="auto" w:fill="auto"/>
          </w:tcPr>
          <w:p w14:paraId="27D6DE11" w14:textId="77777777" w:rsidR="0005117E" w:rsidRPr="006C53D9" w:rsidRDefault="0005117E" w:rsidP="00E131D1">
            <w:pPr>
              <w:pStyle w:val="TAC"/>
            </w:pPr>
            <w:r w:rsidRPr="006C53D9">
              <w:t>-121.5</w:t>
            </w:r>
          </w:p>
        </w:tc>
        <w:tc>
          <w:tcPr>
            <w:tcW w:w="826" w:type="pct"/>
            <w:shd w:val="clear" w:color="auto" w:fill="auto"/>
          </w:tcPr>
          <w:p w14:paraId="7911F4EF" w14:textId="77777777" w:rsidR="0005117E" w:rsidRPr="006C53D9" w:rsidRDefault="0005117E" w:rsidP="00E131D1">
            <w:pPr>
              <w:pStyle w:val="TAC"/>
            </w:pPr>
            <w:r w:rsidRPr="006C53D9">
              <w:t>-118.5</w:t>
            </w:r>
          </w:p>
        </w:tc>
        <w:tc>
          <w:tcPr>
            <w:tcW w:w="964" w:type="pct"/>
            <w:tcBorders>
              <w:top w:val="nil"/>
              <w:bottom w:val="nil"/>
            </w:tcBorders>
            <w:shd w:val="clear" w:color="auto" w:fill="auto"/>
          </w:tcPr>
          <w:p w14:paraId="40EE6EF5" w14:textId="77777777" w:rsidR="0005117E" w:rsidRPr="006C53D9" w:rsidRDefault="0005117E" w:rsidP="00E131D1">
            <w:pPr>
              <w:pStyle w:val="TAC"/>
              <w:rPr>
                <w:lang w:val="sv-SE"/>
              </w:rPr>
            </w:pPr>
          </w:p>
        </w:tc>
      </w:tr>
      <w:tr w:rsidR="0005117E" w:rsidRPr="006C53D9" w14:paraId="2154D5F0" w14:textId="77777777" w:rsidTr="00E131D1">
        <w:tc>
          <w:tcPr>
            <w:tcW w:w="600" w:type="pct"/>
            <w:tcBorders>
              <w:top w:val="nil"/>
              <w:bottom w:val="nil"/>
            </w:tcBorders>
            <w:shd w:val="clear" w:color="auto" w:fill="auto"/>
          </w:tcPr>
          <w:p w14:paraId="6C6BD8F7" w14:textId="77777777" w:rsidR="0005117E" w:rsidRPr="006C53D9" w:rsidRDefault="0005117E" w:rsidP="00E131D1">
            <w:pPr>
              <w:pStyle w:val="TAC"/>
              <w:rPr>
                <w:rFonts w:cs="Arial"/>
                <w:b/>
                <w:lang w:val="sv-SE"/>
              </w:rPr>
            </w:pPr>
          </w:p>
        </w:tc>
        <w:tc>
          <w:tcPr>
            <w:tcW w:w="1786" w:type="pct"/>
            <w:shd w:val="clear" w:color="auto" w:fill="auto"/>
          </w:tcPr>
          <w:p w14:paraId="006F7019" w14:textId="77777777" w:rsidR="0005117E" w:rsidRPr="006C53D9" w:rsidRDefault="0005117E" w:rsidP="00E131D1">
            <w:pPr>
              <w:pStyle w:val="TAC"/>
              <w:rPr>
                <w:lang w:val="sv-SE"/>
              </w:rPr>
            </w:pPr>
            <w:r w:rsidRPr="006C53D9">
              <w:rPr>
                <w:lang w:val="sv-SE"/>
              </w:rPr>
              <w:t>NR_FDD_FR1_G</w:t>
            </w:r>
          </w:p>
        </w:tc>
        <w:tc>
          <w:tcPr>
            <w:tcW w:w="824" w:type="pct"/>
            <w:shd w:val="clear" w:color="auto" w:fill="auto"/>
          </w:tcPr>
          <w:p w14:paraId="4E2C2601" w14:textId="77777777" w:rsidR="0005117E" w:rsidRPr="006C53D9" w:rsidRDefault="0005117E" w:rsidP="00E131D1">
            <w:pPr>
              <w:pStyle w:val="TAC"/>
            </w:pPr>
            <w:r w:rsidRPr="006C53D9">
              <w:t>-121</w:t>
            </w:r>
          </w:p>
        </w:tc>
        <w:tc>
          <w:tcPr>
            <w:tcW w:w="826" w:type="pct"/>
            <w:shd w:val="clear" w:color="auto" w:fill="auto"/>
          </w:tcPr>
          <w:p w14:paraId="0EBAD3AD" w14:textId="77777777" w:rsidR="0005117E" w:rsidRPr="006C53D9" w:rsidRDefault="0005117E" w:rsidP="00E131D1">
            <w:pPr>
              <w:pStyle w:val="TAC"/>
              <w:rPr>
                <w:lang w:val="sv-SE"/>
              </w:rPr>
            </w:pPr>
            <w:r w:rsidRPr="006C53D9">
              <w:t>-118</w:t>
            </w:r>
          </w:p>
        </w:tc>
        <w:tc>
          <w:tcPr>
            <w:tcW w:w="964" w:type="pct"/>
            <w:tcBorders>
              <w:top w:val="nil"/>
              <w:bottom w:val="nil"/>
            </w:tcBorders>
            <w:shd w:val="clear" w:color="auto" w:fill="auto"/>
          </w:tcPr>
          <w:p w14:paraId="30575496" w14:textId="77777777" w:rsidR="0005117E" w:rsidRPr="006C53D9" w:rsidRDefault="0005117E" w:rsidP="00E131D1">
            <w:pPr>
              <w:pStyle w:val="TAC"/>
              <w:rPr>
                <w:lang w:val="sv-SE"/>
              </w:rPr>
            </w:pPr>
          </w:p>
        </w:tc>
      </w:tr>
      <w:tr w:rsidR="0005117E" w:rsidRPr="006C53D9" w14:paraId="1A72339B" w14:textId="77777777" w:rsidTr="00E131D1">
        <w:tc>
          <w:tcPr>
            <w:tcW w:w="600" w:type="pct"/>
            <w:tcBorders>
              <w:top w:val="nil"/>
            </w:tcBorders>
            <w:shd w:val="clear" w:color="auto" w:fill="auto"/>
          </w:tcPr>
          <w:p w14:paraId="4EA00AB0" w14:textId="77777777" w:rsidR="0005117E" w:rsidRPr="006C53D9" w:rsidRDefault="0005117E" w:rsidP="00E131D1">
            <w:pPr>
              <w:pStyle w:val="TAC"/>
              <w:rPr>
                <w:rFonts w:cs="Arial"/>
                <w:b/>
                <w:lang w:val="sv-SE"/>
              </w:rPr>
            </w:pPr>
          </w:p>
        </w:tc>
        <w:tc>
          <w:tcPr>
            <w:tcW w:w="1786" w:type="pct"/>
            <w:shd w:val="clear" w:color="auto" w:fill="auto"/>
          </w:tcPr>
          <w:p w14:paraId="6CC6EC1C" w14:textId="77777777" w:rsidR="0005117E" w:rsidRPr="006C53D9" w:rsidRDefault="0005117E" w:rsidP="00E131D1">
            <w:pPr>
              <w:pStyle w:val="TAC"/>
              <w:rPr>
                <w:lang w:val="sv-SE"/>
              </w:rPr>
            </w:pPr>
            <w:r w:rsidRPr="006C53D9">
              <w:rPr>
                <w:lang w:val="sv-SE"/>
              </w:rPr>
              <w:t>NR_FDD_FR1_H</w:t>
            </w:r>
          </w:p>
        </w:tc>
        <w:tc>
          <w:tcPr>
            <w:tcW w:w="824" w:type="pct"/>
            <w:shd w:val="clear" w:color="auto" w:fill="auto"/>
          </w:tcPr>
          <w:p w14:paraId="265CD6C6" w14:textId="77777777" w:rsidR="0005117E" w:rsidRPr="006C53D9" w:rsidRDefault="0005117E" w:rsidP="00E131D1">
            <w:pPr>
              <w:pStyle w:val="TAC"/>
            </w:pPr>
            <w:r w:rsidRPr="006C53D9">
              <w:t>-120.5</w:t>
            </w:r>
          </w:p>
        </w:tc>
        <w:tc>
          <w:tcPr>
            <w:tcW w:w="826" w:type="pct"/>
            <w:shd w:val="clear" w:color="auto" w:fill="auto"/>
          </w:tcPr>
          <w:p w14:paraId="52A83349" w14:textId="77777777" w:rsidR="0005117E" w:rsidRPr="006C53D9" w:rsidRDefault="0005117E" w:rsidP="00E131D1">
            <w:pPr>
              <w:pStyle w:val="TAC"/>
              <w:rPr>
                <w:lang w:val="sv-SE"/>
              </w:rPr>
            </w:pPr>
            <w:r w:rsidRPr="006C53D9">
              <w:t>-117.5</w:t>
            </w:r>
          </w:p>
        </w:tc>
        <w:tc>
          <w:tcPr>
            <w:tcW w:w="964" w:type="pct"/>
            <w:tcBorders>
              <w:top w:val="nil"/>
            </w:tcBorders>
            <w:shd w:val="clear" w:color="auto" w:fill="auto"/>
          </w:tcPr>
          <w:p w14:paraId="19C44AB1" w14:textId="77777777" w:rsidR="0005117E" w:rsidRPr="006C53D9" w:rsidRDefault="0005117E" w:rsidP="00E131D1">
            <w:pPr>
              <w:pStyle w:val="TAC"/>
              <w:rPr>
                <w:lang w:val="sv-SE"/>
              </w:rPr>
            </w:pPr>
          </w:p>
        </w:tc>
      </w:tr>
      <w:tr w:rsidR="0005117E" w:rsidRPr="006C53D9" w14:paraId="6FDED059" w14:textId="77777777" w:rsidTr="00E131D1">
        <w:tc>
          <w:tcPr>
            <w:tcW w:w="5000" w:type="pct"/>
            <w:gridSpan w:val="5"/>
            <w:shd w:val="clear" w:color="auto" w:fill="auto"/>
          </w:tcPr>
          <w:p w14:paraId="2A3289D7" w14:textId="77777777" w:rsidR="0005117E" w:rsidRPr="006C53D9" w:rsidRDefault="0005117E" w:rsidP="00E131D1">
            <w:pPr>
              <w:pStyle w:val="TAN"/>
            </w:pPr>
            <w:r w:rsidRPr="006C53D9">
              <w:t>NOTE 1:</w:t>
            </w:r>
            <w:r w:rsidRPr="006C53D9">
              <w:tab/>
              <w:t>NR operating band groups are defined in clause 3.5.2.</w:t>
            </w:r>
          </w:p>
        </w:tc>
      </w:tr>
    </w:tbl>
    <w:p w14:paraId="51EBDEF7" w14:textId="77777777" w:rsidR="0005117E" w:rsidRPr="006C53D9" w:rsidRDefault="0005117E" w:rsidP="0005117E"/>
    <w:p w14:paraId="60D594A7" w14:textId="77777777" w:rsidR="0005117E" w:rsidRPr="006C53D9" w:rsidRDefault="0005117E" w:rsidP="0005117E">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05117E" w:rsidRPr="005A2E40" w14:paraId="7034F4EB" w14:textId="77777777" w:rsidTr="00E131D1">
        <w:trPr>
          <w:trHeight w:val="105"/>
          <w:jc w:val="center"/>
        </w:trPr>
        <w:tc>
          <w:tcPr>
            <w:tcW w:w="1173" w:type="dxa"/>
            <w:tcBorders>
              <w:bottom w:val="nil"/>
            </w:tcBorders>
            <w:shd w:val="clear" w:color="auto" w:fill="auto"/>
          </w:tcPr>
          <w:p w14:paraId="7CB4AC39" w14:textId="77777777" w:rsidR="0005117E" w:rsidRPr="005A2E40" w:rsidRDefault="0005117E" w:rsidP="00E131D1">
            <w:pPr>
              <w:pStyle w:val="TAH"/>
            </w:pPr>
            <w:r w:rsidRPr="005A2E40">
              <w:t>Parameter</w:t>
            </w:r>
          </w:p>
        </w:tc>
        <w:tc>
          <w:tcPr>
            <w:tcW w:w="1198" w:type="dxa"/>
            <w:tcBorders>
              <w:bottom w:val="nil"/>
            </w:tcBorders>
            <w:shd w:val="clear" w:color="auto" w:fill="auto"/>
          </w:tcPr>
          <w:p w14:paraId="3A3FF394" w14:textId="77777777" w:rsidR="0005117E" w:rsidRPr="005A2E40" w:rsidRDefault="0005117E" w:rsidP="00E131D1">
            <w:pPr>
              <w:pStyle w:val="TAH"/>
            </w:pPr>
            <w:r w:rsidRPr="005A2E40">
              <w:t>Angle of arrival</w:t>
            </w:r>
          </w:p>
        </w:tc>
        <w:tc>
          <w:tcPr>
            <w:tcW w:w="1037" w:type="dxa"/>
            <w:tcBorders>
              <w:bottom w:val="nil"/>
            </w:tcBorders>
            <w:shd w:val="clear" w:color="auto" w:fill="auto"/>
          </w:tcPr>
          <w:p w14:paraId="42704BC2" w14:textId="77777777" w:rsidR="0005117E" w:rsidRPr="005A2E40" w:rsidRDefault="0005117E" w:rsidP="00E131D1">
            <w:pPr>
              <w:pStyle w:val="TAH"/>
            </w:pPr>
            <w:r w:rsidRPr="005A2E40">
              <w:t>NR operating bands</w:t>
            </w:r>
          </w:p>
        </w:tc>
        <w:tc>
          <w:tcPr>
            <w:tcW w:w="6886" w:type="dxa"/>
            <w:gridSpan w:val="6"/>
          </w:tcPr>
          <w:p w14:paraId="691726E5" w14:textId="77777777" w:rsidR="0005117E" w:rsidRPr="005A2E40" w:rsidRDefault="0005117E" w:rsidP="00E131D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383BFBBB" w14:textId="77777777" w:rsidR="0005117E" w:rsidRPr="005A2E40" w:rsidRDefault="0005117E" w:rsidP="00E131D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05117E" w:rsidRPr="005A2E40" w14:paraId="598D1B88" w14:textId="77777777" w:rsidTr="00E131D1">
        <w:trPr>
          <w:trHeight w:val="105"/>
          <w:jc w:val="center"/>
        </w:trPr>
        <w:tc>
          <w:tcPr>
            <w:tcW w:w="1173" w:type="dxa"/>
            <w:tcBorders>
              <w:top w:val="nil"/>
              <w:bottom w:val="nil"/>
            </w:tcBorders>
            <w:shd w:val="clear" w:color="auto" w:fill="auto"/>
          </w:tcPr>
          <w:p w14:paraId="3AA4E038" w14:textId="77777777" w:rsidR="0005117E" w:rsidRPr="005A2E40" w:rsidRDefault="0005117E" w:rsidP="00E131D1">
            <w:pPr>
              <w:pStyle w:val="TAH"/>
            </w:pPr>
          </w:p>
        </w:tc>
        <w:tc>
          <w:tcPr>
            <w:tcW w:w="1198" w:type="dxa"/>
            <w:tcBorders>
              <w:top w:val="nil"/>
              <w:bottom w:val="nil"/>
            </w:tcBorders>
            <w:shd w:val="clear" w:color="auto" w:fill="auto"/>
          </w:tcPr>
          <w:p w14:paraId="623AA021" w14:textId="77777777" w:rsidR="0005117E" w:rsidRPr="005A2E40" w:rsidRDefault="0005117E" w:rsidP="00E131D1">
            <w:pPr>
              <w:pStyle w:val="TAH"/>
            </w:pPr>
          </w:p>
        </w:tc>
        <w:tc>
          <w:tcPr>
            <w:tcW w:w="1037" w:type="dxa"/>
            <w:tcBorders>
              <w:top w:val="nil"/>
              <w:bottom w:val="nil"/>
            </w:tcBorders>
            <w:shd w:val="clear" w:color="auto" w:fill="auto"/>
          </w:tcPr>
          <w:p w14:paraId="7E1DFF61" w14:textId="77777777" w:rsidR="0005117E" w:rsidRPr="005A2E40" w:rsidRDefault="0005117E" w:rsidP="00E131D1">
            <w:pPr>
              <w:pStyle w:val="TAH"/>
            </w:pPr>
          </w:p>
        </w:tc>
        <w:tc>
          <w:tcPr>
            <w:tcW w:w="6886" w:type="dxa"/>
            <w:gridSpan w:val="6"/>
          </w:tcPr>
          <w:p w14:paraId="5FDB33EF" w14:textId="77777777" w:rsidR="0005117E" w:rsidRPr="005A2E40" w:rsidRDefault="0005117E" w:rsidP="00E131D1">
            <w:pPr>
              <w:pStyle w:val="TAH"/>
            </w:pPr>
            <w:r w:rsidRPr="005A2E40">
              <w:t>dBm / SCS</w:t>
            </w:r>
            <w:r w:rsidRPr="005A2E40">
              <w:rPr>
                <w:vertAlign w:val="subscript"/>
              </w:rPr>
              <w:t>SSB</w:t>
            </w:r>
          </w:p>
        </w:tc>
        <w:tc>
          <w:tcPr>
            <w:tcW w:w="1091" w:type="dxa"/>
            <w:tcBorders>
              <w:bottom w:val="nil"/>
            </w:tcBorders>
            <w:shd w:val="clear" w:color="auto" w:fill="auto"/>
          </w:tcPr>
          <w:p w14:paraId="77642FDD" w14:textId="77777777" w:rsidR="0005117E" w:rsidRPr="005A2E40" w:rsidRDefault="0005117E" w:rsidP="00E131D1">
            <w:pPr>
              <w:pStyle w:val="TAH"/>
            </w:pPr>
            <w:r w:rsidRPr="005A2E40">
              <w:t>dB</w:t>
            </w:r>
          </w:p>
        </w:tc>
      </w:tr>
      <w:tr w:rsidR="0005117E" w:rsidRPr="005A2E40" w14:paraId="15836581" w14:textId="77777777" w:rsidTr="00E131D1">
        <w:trPr>
          <w:trHeight w:val="105"/>
          <w:jc w:val="center"/>
        </w:trPr>
        <w:tc>
          <w:tcPr>
            <w:tcW w:w="1173" w:type="dxa"/>
            <w:tcBorders>
              <w:top w:val="nil"/>
              <w:bottom w:val="nil"/>
            </w:tcBorders>
            <w:shd w:val="clear" w:color="auto" w:fill="auto"/>
          </w:tcPr>
          <w:p w14:paraId="15662021" w14:textId="77777777" w:rsidR="0005117E" w:rsidRPr="005A2E40" w:rsidRDefault="0005117E" w:rsidP="00E131D1">
            <w:pPr>
              <w:pStyle w:val="TAH"/>
            </w:pPr>
          </w:p>
        </w:tc>
        <w:tc>
          <w:tcPr>
            <w:tcW w:w="1198" w:type="dxa"/>
            <w:tcBorders>
              <w:top w:val="nil"/>
              <w:bottom w:val="nil"/>
            </w:tcBorders>
            <w:shd w:val="clear" w:color="auto" w:fill="auto"/>
          </w:tcPr>
          <w:p w14:paraId="09EB3ECD" w14:textId="77777777" w:rsidR="0005117E" w:rsidRPr="005A2E40" w:rsidRDefault="0005117E" w:rsidP="00E131D1">
            <w:pPr>
              <w:pStyle w:val="TAH"/>
            </w:pPr>
          </w:p>
        </w:tc>
        <w:tc>
          <w:tcPr>
            <w:tcW w:w="1037" w:type="dxa"/>
            <w:tcBorders>
              <w:top w:val="nil"/>
              <w:bottom w:val="nil"/>
            </w:tcBorders>
            <w:shd w:val="clear" w:color="auto" w:fill="auto"/>
          </w:tcPr>
          <w:p w14:paraId="20D4E36A" w14:textId="77777777" w:rsidR="0005117E" w:rsidRPr="005A2E40" w:rsidRDefault="0005117E" w:rsidP="00E131D1">
            <w:pPr>
              <w:pStyle w:val="TAH"/>
            </w:pPr>
          </w:p>
        </w:tc>
        <w:tc>
          <w:tcPr>
            <w:tcW w:w="4954" w:type="dxa"/>
            <w:gridSpan w:val="5"/>
            <w:shd w:val="clear" w:color="auto" w:fill="auto"/>
          </w:tcPr>
          <w:p w14:paraId="2225220A" w14:textId="77777777" w:rsidR="0005117E" w:rsidRPr="005A2E40" w:rsidRDefault="0005117E" w:rsidP="00E131D1">
            <w:pPr>
              <w:pStyle w:val="TAH"/>
            </w:pPr>
            <w:r w:rsidRPr="005A2E40">
              <w:t>SCS</w:t>
            </w:r>
            <w:r w:rsidRPr="005A2E40">
              <w:rPr>
                <w:vertAlign w:val="subscript"/>
              </w:rPr>
              <w:t>SSB</w:t>
            </w:r>
            <w:r w:rsidRPr="005A2E40">
              <w:t xml:space="preserve"> = 120 kHz</w:t>
            </w:r>
          </w:p>
        </w:tc>
        <w:tc>
          <w:tcPr>
            <w:tcW w:w="1932" w:type="dxa"/>
            <w:shd w:val="clear" w:color="auto" w:fill="auto"/>
          </w:tcPr>
          <w:p w14:paraId="0597ACE2" w14:textId="77777777" w:rsidR="0005117E" w:rsidRPr="005A2E40" w:rsidRDefault="0005117E" w:rsidP="00E131D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26D00603" w14:textId="77777777" w:rsidR="0005117E" w:rsidRPr="005A2E40" w:rsidRDefault="0005117E" w:rsidP="00E131D1">
            <w:pPr>
              <w:pStyle w:val="TAH"/>
            </w:pPr>
          </w:p>
        </w:tc>
      </w:tr>
      <w:tr w:rsidR="0005117E" w:rsidRPr="005A2E40" w14:paraId="7412AC7E" w14:textId="77777777" w:rsidTr="00E131D1">
        <w:trPr>
          <w:trHeight w:val="105"/>
          <w:jc w:val="center"/>
        </w:trPr>
        <w:tc>
          <w:tcPr>
            <w:tcW w:w="1173" w:type="dxa"/>
            <w:tcBorders>
              <w:top w:val="nil"/>
              <w:bottom w:val="nil"/>
            </w:tcBorders>
            <w:shd w:val="clear" w:color="auto" w:fill="auto"/>
          </w:tcPr>
          <w:p w14:paraId="6CD9B31E" w14:textId="77777777" w:rsidR="0005117E" w:rsidRPr="005A2E40" w:rsidRDefault="0005117E" w:rsidP="00E131D1">
            <w:pPr>
              <w:pStyle w:val="TAH"/>
            </w:pPr>
          </w:p>
        </w:tc>
        <w:tc>
          <w:tcPr>
            <w:tcW w:w="1198" w:type="dxa"/>
            <w:tcBorders>
              <w:top w:val="nil"/>
              <w:bottom w:val="nil"/>
            </w:tcBorders>
            <w:shd w:val="clear" w:color="auto" w:fill="auto"/>
          </w:tcPr>
          <w:p w14:paraId="76B97B02" w14:textId="77777777" w:rsidR="0005117E" w:rsidRPr="005A2E40" w:rsidRDefault="0005117E" w:rsidP="00E131D1">
            <w:pPr>
              <w:pStyle w:val="TAH"/>
            </w:pPr>
          </w:p>
        </w:tc>
        <w:tc>
          <w:tcPr>
            <w:tcW w:w="1037" w:type="dxa"/>
            <w:tcBorders>
              <w:top w:val="nil"/>
              <w:bottom w:val="nil"/>
            </w:tcBorders>
            <w:shd w:val="clear" w:color="auto" w:fill="auto"/>
          </w:tcPr>
          <w:p w14:paraId="44B0F855" w14:textId="77777777" w:rsidR="0005117E" w:rsidRPr="005A2E40" w:rsidRDefault="0005117E" w:rsidP="00E131D1">
            <w:pPr>
              <w:pStyle w:val="TAH"/>
            </w:pPr>
          </w:p>
        </w:tc>
        <w:tc>
          <w:tcPr>
            <w:tcW w:w="4954" w:type="dxa"/>
            <w:gridSpan w:val="5"/>
            <w:shd w:val="clear" w:color="auto" w:fill="auto"/>
          </w:tcPr>
          <w:p w14:paraId="5433B16A" w14:textId="77777777" w:rsidR="0005117E" w:rsidRPr="005A2E40" w:rsidRDefault="0005117E" w:rsidP="00E131D1">
            <w:pPr>
              <w:pStyle w:val="TAH"/>
            </w:pPr>
            <w:r w:rsidRPr="005A2E40">
              <w:t>UE Power class</w:t>
            </w:r>
          </w:p>
        </w:tc>
        <w:tc>
          <w:tcPr>
            <w:tcW w:w="1932" w:type="dxa"/>
            <w:shd w:val="clear" w:color="auto" w:fill="auto"/>
          </w:tcPr>
          <w:p w14:paraId="5E2A15DC" w14:textId="77777777" w:rsidR="0005117E" w:rsidRPr="005A2E40" w:rsidRDefault="0005117E" w:rsidP="00E131D1">
            <w:pPr>
              <w:pStyle w:val="TAH"/>
            </w:pPr>
            <w:r w:rsidRPr="005A2E40">
              <w:t>UE Power class</w:t>
            </w:r>
          </w:p>
        </w:tc>
        <w:tc>
          <w:tcPr>
            <w:tcW w:w="1091" w:type="dxa"/>
            <w:tcBorders>
              <w:top w:val="nil"/>
              <w:bottom w:val="nil"/>
            </w:tcBorders>
            <w:shd w:val="clear" w:color="auto" w:fill="auto"/>
          </w:tcPr>
          <w:p w14:paraId="0F957769" w14:textId="77777777" w:rsidR="0005117E" w:rsidRPr="005A2E40" w:rsidRDefault="0005117E" w:rsidP="00E131D1">
            <w:pPr>
              <w:pStyle w:val="TAH"/>
            </w:pPr>
          </w:p>
        </w:tc>
      </w:tr>
      <w:tr w:rsidR="0005117E" w:rsidRPr="005A2E40" w14:paraId="5046D83B" w14:textId="77777777" w:rsidTr="00E131D1">
        <w:trPr>
          <w:trHeight w:val="105"/>
          <w:jc w:val="center"/>
        </w:trPr>
        <w:tc>
          <w:tcPr>
            <w:tcW w:w="1173" w:type="dxa"/>
            <w:tcBorders>
              <w:top w:val="nil"/>
              <w:bottom w:val="single" w:sz="4" w:space="0" w:color="auto"/>
            </w:tcBorders>
            <w:shd w:val="clear" w:color="auto" w:fill="auto"/>
          </w:tcPr>
          <w:p w14:paraId="0B704434" w14:textId="77777777" w:rsidR="0005117E" w:rsidRPr="005A2E40" w:rsidRDefault="0005117E" w:rsidP="00E131D1">
            <w:pPr>
              <w:pStyle w:val="TAH"/>
            </w:pPr>
          </w:p>
        </w:tc>
        <w:tc>
          <w:tcPr>
            <w:tcW w:w="1198" w:type="dxa"/>
            <w:tcBorders>
              <w:top w:val="nil"/>
              <w:bottom w:val="single" w:sz="4" w:space="0" w:color="auto"/>
            </w:tcBorders>
            <w:shd w:val="clear" w:color="auto" w:fill="auto"/>
          </w:tcPr>
          <w:p w14:paraId="6CF53E0E" w14:textId="77777777" w:rsidR="0005117E" w:rsidRPr="005A2E40" w:rsidRDefault="0005117E" w:rsidP="00E131D1">
            <w:pPr>
              <w:pStyle w:val="TAH"/>
            </w:pPr>
          </w:p>
        </w:tc>
        <w:tc>
          <w:tcPr>
            <w:tcW w:w="1037" w:type="dxa"/>
            <w:tcBorders>
              <w:top w:val="nil"/>
            </w:tcBorders>
            <w:shd w:val="clear" w:color="auto" w:fill="auto"/>
          </w:tcPr>
          <w:p w14:paraId="175A7DA6" w14:textId="77777777" w:rsidR="0005117E" w:rsidRPr="005A2E40" w:rsidRDefault="0005117E" w:rsidP="00E131D1">
            <w:pPr>
              <w:pStyle w:val="TAH"/>
            </w:pPr>
          </w:p>
        </w:tc>
        <w:tc>
          <w:tcPr>
            <w:tcW w:w="1138" w:type="dxa"/>
            <w:shd w:val="clear" w:color="auto" w:fill="auto"/>
          </w:tcPr>
          <w:p w14:paraId="059305C7" w14:textId="77777777" w:rsidR="0005117E" w:rsidRPr="005A2E40" w:rsidRDefault="0005117E" w:rsidP="00E131D1">
            <w:pPr>
              <w:pStyle w:val="TAH"/>
            </w:pPr>
            <w:r w:rsidRPr="005A2E40">
              <w:t>1</w:t>
            </w:r>
          </w:p>
        </w:tc>
        <w:tc>
          <w:tcPr>
            <w:tcW w:w="792" w:type="dxa"/>
          </w:tcPr>
          <w:p w14:paraId="745146CE" w14:textId="77777777" w:rsidR="0005117E" w:rsidRPr="005A2E40" w:rsidRDefault="0005117E" w:rsidP="00E131D1">
            <w:pPr>
              <w:pStyle w:val="TAH"/>
            </w:pPr>
            <w:r w:rsidRPr="005A2E40">
              <w:t>2</w:t>
            </w:r>
          </w:p>
        </w:tc>
        <w:tc>
          <w:tcPr>
            <w:tcW w:w="792" w:type="dxa"/>
          </w:tcPr>
          <w:p w14:paraId="6D1650C8" w14:textId="77777777" w:rsidR="0005117E" w:rsidRPr="005A2E40" w:rsidRDefault="0005117E" w:rsidP="00E131D1">
            <w:pPr>
              <w:pStyle w:val="TAH"/>
            </w:pPr>
            <w:r w:rsidRPr="005A2E40">
              <w:t>3</w:t>
            </w:r>
          </w:p>
        </w:tc>
        <w:tc>
          <w:tcPr>
            <w:tcW w:w="1095" w:type="dxa"/>
          </w:tcPr>
          <w:p w14:paraId="0C2603EB" w14:textId="77777777" w:rsidR="0005117E" w:rsidRPr="005A2E40" w:rsidRDefault="0005117E" w:rsidP="00E131D1">
            <w:pPr>
              <w:pStyle w:val="TAH"/>
            </w:pPr>
            <w:r w:rsidRPr="005A2E40">
              <w:t>4</w:t>
            </w:r>
          </w:p>
        </w:tc>
        <w:tc>
          <w:tcPr>
            <w:tcW w:w="1137" w:type="dxa"/>
          </w:tcPr>
          <w:p w14:paraId="2970FA35" w14:textId="77777777" w:rsidR="0005117E" w:rsidRPr="005A2E40" w:rsidRDefault="0005117E" w:rsidP="00E131D1">
            <w:pPr>
              <w:pStyle w:val="TAH"/>
              <w:rPr>
                <w:lang w:eastAsia="zh-CN"/>
              </w:rPr>
            </w:pPr>
            <w:r>
              <w:rPr>
                <w:lang w:eastAsia="zh-CN"/>
              </w:rPr>
              <w:t>5</w:t>
            </w:r>
          </w:p>
        </w:tc>
        <w:tc>
          <w:tcPr>
            <w:tcW w:w="1932" w:type="dxa"/>
            <w:tcBorders>
              <w:bottom w:val="single" w:sz="4" w:space="0" w:color="auto"/>
            </w:tcBorders>
            <w:shd w:val="clear" w:color="auto" w:fill="auto"/>
          </w:tcPr>
          <w:p w14:paraId="6E3B80B1" w14:textId="77777777" w:rsidR="0005117E" w:rsidRPr="005A2E40" w:rsidRDefault="0005117E" w:rsidP="00E131D1">
            <w:pPr>
              <w:pStyle w:val="TAH"/>
            </w:pPr>
            <w:r w:rsidRPr="005A2E40">
              <w:t>1, 2, 3, 4</w:t>
            </w:r>
            <w:r>
              <w:t>, 5</w:t>
            </w:r>
          </w:p>
        </w:tc>
        <w:tc>
          <w:tcPr>
            <w:tcW w:w="1091" w:type="dxa"/>
            <w:tcBorders>
              <w:top w:val="nil"/>
              <w:bottom w:val="single" w:sz="4" w:space="0" w:color="auto"/>
            </w:tcBorders>
            <w:shd w:val="clear" w:color="auto" w:fill="auto"/>
          </w:tcPr>
          <w:p w14:paraId="7BC50467" w14:textId="77777777" w:rsidR="0005117E" w:rsidRPr="005A2E40" w:rsidRDefault="0005117E" w:rsidP="00E131D1">
            <w:pPr>
              <w:pStyle w:val="TAH"/>
            </w:pPr>
          </w:p>
        </w:tc>
      </w:tr>
      <w:tr w:rsidR="0005117E" w:rsidRPr="005A2E40" w14:paraId="5B25D130" w14:textId="77777777" w:rsidTr="00E131D1">
        <w:trPr>
          <w:jc w:val="center"/>
        </w:trPr>
        <w:tc>
          <w:tcPr>
            <w:tcW w:w="1173" w:type="dxa"/>
            <w:tcBorders>
              <w:bottom w:val="nil"/>
            </w:tcBorders>
            <w:shd w:val="clear" w:color="auto" w:fill="auto"/>
          </w:tcPr>
          <w:p w14:paraId="48E2302A" w14:textId="77777777" w:rsidR="0005117E" w:rsidRPr="005A2E40" w:rsidRDefault="0005117E" w:rsidP="00E131D1">
            <w:pPr>
              <w:pStyle w:val="TAC"/>
            </w:pPr>
            <w:r w:rsidRPr="005A2E40">
              <w:t>Conditions</w:t>
            </w:r>
          </w:p>
        </w:tc>
        <w:tc>
          <w:tcPr>
            <w:tcW w:w="1198" w:type="dxa"/>
            <w:tcBorders>
              <w:bottom w:val="nil"/>
            </w:tcBorders>
            <w:shd w:val="clear" w:color="auto" w:fill="auto"/>
          </w:tcPr>
          <w:p w14:paraId="285EA835" w14:textId="77777777" w:rsidR="0005117E" w:rsidRPr="005A2E40" w:rsidRDefault="0005117E" w:rsidP="00E131D1">
            <w:pPr>
              <w:pStyle w:val="TAC"/>
            </w:pPr>
            <w:r w:rsidRPr="005A2E40">
              <w:t>Rx Beam Peak</w:t>
            </w:r>
          </w:p>
        </w:tc>
        <w:tc>
          <w:tcPr>
            <w:tcW w:w="1037" w:type="dxa"/>
            <w:shd w:val="clear" w:color="auto" w:fill="auto"/>
          </w:tcPr>
          <w:p w14:paraId="5267B0C6" w14:textId="77777777" w:rsidR="0005117E" w:rsidRPr="005A2E40" w:rsidRDefault="0005117E" w:rsidP="00E131D1">
            <w:pPr>
              <w:pStyle w:val="TAC"/>
              <w:rPr>
                <w:rFonts w:eastAsia="Calibri"/>
                <w:szCs w:val="22"/>
              </w:rPr>
            </w:pPr>
            <w:r w:rsidRPr="005A2E40">
              <w:rPr>
                <w:rFonts w:eastAsia="Calibri"/>
                <w:szCs w:val="22"/>
              </w:rPr>
              <w:t>n257</w:t>
            </w:r>
          </w:p>
        </w:tc>
        <w:tc>
          <w:tcPr>
            <w:tcW w:w="1138" w:type="dxa"/>
            <w:shd w:val="clear" w:color="auto" w:fill="auto"/>
          </w:tcPr>
          <w:p w14:paraId="6EF58C9F" w14:textId="77777777" w:rsidR="0005117E" w:rsidRPr="005A2E40" w:rsidRDefault="0005117E" w:rsidP="00E131D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D2090CB" w14:textId="77777777" w:rsidR="0005117E" w:rsidRPr="005A2E40" w:rsidRDefault="0005117E" w:rsidP="00E131D1">
            <w:pPr>
              <w:pStyle w:val="TAC"/>
              <w:rPr>
                <w:rFonts w:eastAsia="Yu Mincho"/>
                <w:lang w:eastAsia="ja-JP"/>
              </w:rPr>
            </w:pPr>
            <w:r w:rsidRPr="005A2E40">
              <w:rPr>
                <w:rFonts w:cs="Arial"/>
                <w:szCs w:val="18"/>
              </w:rPr>
              <w:t>-110.8</w:t>
            </w:r>
          </w:p>
        </w:tc>
        <w:tc>
          <w:tcPr>
            <w:tcW w:w="792" w:type="dxa"/>
          </w:tcPr>
          <w:p w14:paraId="455F9E47" w14:textId="77777777" w:rsidR="0005117E" w:rsidRPr="005A2E40" w:rsidRDefault="0005117E" w:rsidP="00E131D1">
            <w:pPr>
              <w:pStyle w:val="TAC"/>
              <w:rPr>
                <w:rFonts w:eastAsia="Yu Mincho"/>
                <w:lang w:eastAsia="ja-JP"/>
              </w:rPr>
            </w:pPr>
            <w:r w:rsidRPr="005A2E40">
              <w:rPr>
                <w:rFonts w:eastAsia="Yu Mincho" w:cs="Arial"/>
                <w:lang w:eastAsia="ja-JP"/>
              </w:rPr>
              <w:t>-109.1</w:t>
            </w:r>
          </w:p>
        </w:tc>
        <w:tc>
          <w:tcPr>
            <w:tcW w:w="1095" w:type="dxa"/>
          </w:tcPr>
          <w:p w14:paraId="0047DE2B" w14:textId="77777777" w:rsidR="0005117E" w:rsidRPr="005A2E40" w:rsidRDefault="0005117E" w:rsidP="00E131D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022B8F6" w14:textId="77777777" w:rsidR="0005117E" w:rsidRPr="005A2E40" w:rsidRDefault="0005117E" w:rsidP="00E131D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2F1EAF0E" w14:textId="77777777" w:rsidR="0005117E" w:rsidRPr="005A2E40" w:rsidRDefault="0005117E"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472E6D59" w14:textId="77777777" w:rsidR="0005117E" w:rsidRPr="005A2E40" w:rsidRDefault="0005117E" w:rsidP="00E131D1">
            <w:pPr>
              <w:pStyle w:val="TAC"/>
              <w:rPr>
                <w:rFonts w:eastAsia="Yu Mincho"/>
                <w:lang w:eastAsia="ja-JP"/>
              </w:rPr>
            </w:pPr>
            <w:r w:rsidRPr="005A2E40">
              <w:rPr>
                <w:rFonts w:eastAsia="Yu Mincho" w:cs="Arial"/>
                <w:lang w:eastAsia="ja-JP"/>
              </w:rPr>
              <w:t>≥-3</w:t>
            </w:r>
          </w:p>
        </w:tc>
      </w:tr>
      <w:tr w:rsidR="0005117E" w:rsidRPr="005A2E40" w14:paraId="330CFB97" w14:textId="77777777" w:rsidTr="00E131D1">
        <w:trPr>
          <w:jc w:val="center"/>
        </w:trPr>
        <w:tc>
          <w:tcPr>
            <w:tcW w:w="1173" w:type="dxa"/>
            <w:tcBorders>
              <w:top w:val="nil"/>
              <w:bottom w:val="nil"/>
            </w:tcBorders>
            <w:shd w:val="clear" w:color="auto" w:fill="auto"/>
          </w:tcPr>
          <w:p w14:paraId="54D700D1" w14:textId="77777777" w:rsidR="0005117E" w:rsidRPr="005A2E40" w:rsidRDefault="0005117E" w:rsidP="00E131D1">
            <w:pPr>
              <w:pStyle w:val="TAC"/>
            </w:pPr>
          </w:p>
        </w:tc>
        <w:tc>
          <w:tcPr>
            <w:tcW w:w="1198" w:type="dxa"/>
            <w:tcBorders>
              <w:top w:val="nil"/>
              <w:bottom w:val="nil"/>
            </w:tcBorders>
            <w:shd w:val="clear" w:color="auto" w:fill="auto"/>
          </w:tcPr>
          <w:p w14:paraId="57473EB8" w14:textId="77777777" w:rsidR="0005117E" w:rsidRPr="005A2E40" w:rsidRDefault="0005117E" w:rsidP="00E131D1">
            <w:pPr>
              <w:pStyle w:val="TAC"/>
              <w:rPr>
                <w:szCs w:val="22"/>
                <w:lang w:val="en-US"/>
              </w:rPr>
            </w:pPr>
          </w:p>
        </w:tc>
        <w:tc>
          <w:tcPr>
            <w:tcW w:w="1037" w:type="dxa"/>
            <w:shd w:val="clear" w:color="auto" w:fill="auto"/>
          </w:tcPr>
          <w:p w14:paraId="633E0F27" w14:textId="77777777" w:rsidR="0005117E" w:rsidRPr="005A2E40" w:rsidRDefault="0005117E" w:rsidP="00E131D1">
            <w:pPr>
              <w:pStyle w:val="TAC"/>
              <w:rPr>
                <w:rFonts w:eastAsia="Calibri"/>
                <w:szCs w:val="22"/>
              </w:rPr>
            </w:pPr>
            <w:r w:rsidRPr="005A2E40">
              <w:rPr>
                <w:szCs w:val="22"/>
                <w:lang w:val="en-US"/>
              </w:rPr>
              <w:t>n258</w:t>
            </w:r>
          </w:p>
        </w:tc>
        <w:tc>
          <w:tcPr>
            <w:tcW w:w="1138" w:type="dxa"/>
            <w:shd w:val="clear" w:color="auto" w:fill="auto"/>
          </w:tcPr>
          <w:p w14:paraId="5ED8441A" w14:textId="77777777" w:rsidR="0005117E" w:rsidRPr="005A2E40" w:rsidRDefault="0005117E" w:rsidP="00E131D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9B979BB" w14:textId="77777777" w:rsidR="0005117E" w:rsidRPr="005A2E40" w:rsidRDefault="0005117E" w:rsidP="00E131D1">
            <w:pPr>
              <w:pStyle w:val="TAC"/>
              <w:rPr>
                <w:rFonts w:eastAsia="Yu Mincho"/>
                <w:lang w:eastAsia="ja-JP"/>
              </w:rPr>
            </w:pPr>
            <w:r w:rsidRPr="005A2E40">
              <w:rPr>
                <w:rFonts w:cs="Arial"/>
                <w:szCs w:val="18"/>
              </w:rPr>
              <w:t>-110.8</w:t>
            </w:r>
          </w:p>
        </w:tc>
        <w:tc>
          <w:tcPr>
            <w:tcW w:w="792" w:type="dxa"/>
          </w:tcPr>
          <w:p w14:paraId="4B7FBE12" w14:textId="77777777" w:rsidR="0005117E" w:rsidRPr="005A2E40" w:rsidRDefault="0005117E" w:rsidP="00E131D1">
            <w:pPr>
              <w:pStyle w:val="TAC"/>
              <w:rPr>
                <w:rFonts w:eastAsia="Yu Mincho"/>
                <w:lang w:eastAsia="ja-JP"/>
              </w:rPr>
            </w:pPr>
            <w:r w:rsidRPr="005A2E40">
              <w:rPr>
                <w:rFonts w:eastAsia="Yu Mincho" w:cs="Arial"/>
                <w:lang w:eastAsia="ja-JP"/>
              </w:rPr>
              <w:t>-109.1</w:t>
            </w:r>
          </w:p>
        </w:tc>
        <w:tc>
          <w:tcPr>
            <w:tcW w:w="1095" w:type="dxa"/>
          </w:tcPr>
          <w:p w14:paraId="7EAB88C9" w14:textId="77777777" w:rsidR="0005117E" w:rsidRPr="005A2E40" w:rsidRDefault="0005117E" w:rsidP="00E131D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15AB7577" w14:textId="77777777" w:rsidR="0005117E" w:rsidRPr="005A2E40" w:rsidRDefault="0005117E" w:rsidP="00E131D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6DC6262D" w14:textId="77777777" w:rsidR="0005117E" w:rsidRPr="005A2E40" w:rsidRDefault="0005117E" w:rsidP="00E131D1">
            <w:pPr>
              <w:pStyle w:val="TAC"/>
              <w:rPr>
                <w:lang w:val="en-US"/>
              </w:rPr>
            </w:pPr>
          </w:p>
        </w:tc>
        <w:tc>
          <w:tcPr>
            <w:tcW w:w="1091" w:type="dxa"/>
            <w:tcBorders>
              <w:top w:val="nil"/>
              <w:bottom w:val="nil"/>
            </w:tcBorders>
            <w:shd w:val="clear" w:color="auto" w:fill="auto"/>
          </w:tcPr>
          <w:p w14:paraId="65B38548" w14:textId="77777777" w:rsidR="0005117E" w:rsidRPr="005A2E40" w:rsidRDefault="0005117E" w:rsidP="00E131D1">
            <w:pPr>
              <w:pStyle w:val="TAC"/>
              <w:rPr>
                <w:lang w:val="en-US"/>
              </w:rPr>
            </w:pPr>
          </w:p>
        </w:tc>
      </w:tr>
      <w:tr w:rsidR="0005117E" w:rsidRPr="005A2E40" w14:paraId="65123D7B" w14:textId="77777777" w:rsidTr="00E131D1">
        <w:trPr>
          <w:jc w:val="center"/>
        </w:trPr>
        <w:tc>
          <w:tcPr>
            <w:tcW w:w="1173" w:type="dxa"/>
            <w:tcBorders>
              <w:top w:val="nil"/>
              <w:bottom w:val="nil"/>
            </w:tcBorders>
            <w:shd w:val="clear" w:color="auto" w:fill="auto"/>
          </w:tcPr>
          <w:p w14:paraId="141CA0EE" w14:textId="77777777" w:rsidR="0005117E" w:rsidRPr="005A2E40" w:rsidRDefault="0005117E" w:rsidP="00E131D1">
            <w:pPr>
              <w:pStyle w:val="TAC"/>
            </w:pPr>
          </w:p>
        </w:tc>
        <w:tc>
          <w:tcPr>
            <w:tcW w:w="1198" w:type="dxa"/>
            <w:tcBorders>
              <w:top w:val="nil"/>
              <w:bottom w:val="nil"/>
            </w:tcBorders>
            <w:shd w:val="clear" w:color="auto" w:fill="auto"/>
          </w:tcPr>
          <w:p w14:paraId="29569278" w14:textId="77777777" w:rsidR="0005117E" w:rsidRPr="005A2E40" w:rsidRDefault="0005117E" w:rsidP="00E131D1">
            <w:pPr>
              <w:pStyle w:val="TAC"/>
              <w:rPr>
                <w:szCs w:val="22"/>
                <w:lang w:val="en-US"/>
              </w:rPr>
            </w:pPr>
          </w:p>
        </w:tc>
        <w:tc>
          <w:tcPr>
            <w:tcW w:w="1037" w:type="dxa"/>
            <w:shd w:val="clear" w:color="auto" w:fill="auto"/>
          </w:tcPr>
          <w:p w14:paraId="793DCE6C" w14:textId="77777777" w:rsidR="0005117E" w:rsidRPr="005A2E40" w:rsidRDefault="0005117E" w:rsidP="00E131D1">
            <w:pPr>
              <w:pStyle w:val="TAC"/>
              <w:rPr>
                <w:szCs w:val="22"/>
                <w:lang w:val="en-US"/>
              </w:rPr>
            </w:pPr>
            <w:r>
              <w:rPr>
                <w:szCs w:val="22"/>
                <w:lang w:val="en-US"/>
              </w:rPr>
              <w:t>n259</w:t>
            </w:r>
          </w:p>
        </w:tc>
        <w:tc>
          <w:tcPr>
            <w:tcW w:w="1138" w:type="dxa"/>
            <w:shd w:val="clear" w:color="auto" w:fill="auto"/>
          </w:tcPr>
          <w:p w14:paraId="5324F45A" w14:textId="77777777" w:rsidR="0005117E" w:rsidRPr="005A2E40" w:rsidRDefault="0005117E" w:rsidP="00E131D1">
            <w:pPr>
              <w:pStyle w:val="TAC"/>
              <w:rPr>
                <w:rFonts w:eastAsia="Yu Mincho" w:cs="Arial"/>
                <w:lang w:eastAsia="ja-JP"/>
              </w:rPr>
            </w:pPr>
          </w:p>
        </w:tc>
        <w:tc>
          <w:tcPr>
            <w:tcW w:w="792" w:type="dxa"/>
          </w:tcPr>
          <w:p w14:paraId="4BBF08EC" w14:textId="77777777" w:rsidR="0005117E" w:rsidRPr="005A2E40" w:rsidRDefault="0005117E" w:rsidP="00E131D1">
            <w:pPr>
              <w:pStyle w:val="TAC"/>
              <w:rPr>
                <w:rFonts w:cs="Arial"/>
                <w:szCs w:val="18"/>
              </w:rPr>
            </w:pPr>
          </w:p>
        </w:tc>
        <w:tc>
          <w:tcPr>
            <w:tcW w:w="792" w:type="dxa"/>
          </w:tcPr>
          <w:p w14:paraId="7AC6129C" w14:textId="77777777" w:rsidR="0005117E" w:rsidRPr="005A2E40" w:rsidRDefault="0005117E" w:rsidP="00E131D1">
            <w:pPr>
              <w:pStyle w:val="TAC"/>
              <w:rPr>
                <w:rFonts w:eastAsia="Yu Mincho" w:cs="Arial"/>
                <w:lang w:eastAsia="ja-JP"/>
              </w:rPr>
            </w:pPr>
            <w:r>
              <w:rPr>
                <w:rFonts w:eastAsia="Yu Mincho"/>
                <w:lang w:val="fr-FR" w:eastAsia="ja-JP"/>
              </w:rPr>
              <w:t>-105.5</w:t>
            </w:r>
          </w:p>
        </w:tc>
        <w:tc>
          <w:tcPr>
            <w:tcW w:w="1095" w:type="dxa"/>
          </w:tcPr>
          <w:p w14:paraId="1BC4D273" w14:textId="77777777" w:rsidR="0005117E" w:rsidRPr="005A2E40" w:rsidRDefault="0005117E" w:rsidP="00E131D1">
            <w:pPr>
              <w:pStyle w:val="TAC"/>
              <w:rPr>
                <w:rFonts w:eastAsia="Yu Mincho" w:cs="Arial"/>
                <w:lang w:eastAsia="ja-JP"/>
              </w:rPr>
            </w:pPr>
          </w:p>
        </w:tc>
        <w:tc>
          <w:tcPr>
            <w:tcW w:w="1137" w:type="dxa"/>
          </w:tcPr>
          <w:p w14:paraId="68CA4F48" w14:textId="2105B567" w:rsidR="0005117E" w:rsidRPr="00D11755" w:rsidRDefault="00DB0F98" w:rsidP="00E131D1">
            <w:pPr>
              <w:pStyle w:val="TAC"/>
              <w:rPr>
                <w:rFonts w:eastAsia="Yu Mincho"/>
                <w:lang w:eastAsia="ja-JP"/>
              </w:rPr>
            </w:pPr>
            <w:ins w:id="8" w:author="MK" w:date="2021-10-22T20:15: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2" w:type="dxa"/>
            <w:tcBorders>
              <w:top w:val="nil"/>
              <w:bottom w:val="nil"/>
            </w:tcBorders>
            <w:shd w:val="clear" w:color="auto" w:fill="auto"/>
          </w:tcPr>
          <w:p w14:paraId="34505E44" w14:textId="77777777" w:rsidR="0005117E" w:rsidRPr="005A2E40" w:rsidRDefault="0005117E" w:rsidP="00E131D1">
            <w:pPr>
              <w:pStyle w:val="TAC"/>
              <w:rPr>
                <w:lang w:val="en-US"/>
              </w:rPr>
            </w:pPr>
          </w:p>
        </w:tc>
        <w:tc>
          <w:tcPr>
            <w:tcW w:w="1091" w:type="dxa"/>
            <w:tcBorders>
              <w:top w:val="nil"/>
              <w:bottom w:val="nil"/>
            </w:tcBorders>
            <w:shd w:val="clear" w:color="auto" w:fill="auto"/>
          </w:tcPr>
          <w:p w14:paraId="0A3D19C4" w14:textId="77777777" w:rsidR="0005117E" w:rsidRPr="005A2E40" w:rsidRDefault="0005117E" w:rsidP="00E131D1">
            <w:pPr>
              <w:pStyle w:val="TAC"/>
              <w:rPr>
                <w:lang w:val="en-US"/>
              </w:rPr>
            </w:pPr>
          </w:p>
        </w:tc>
      </w:tr>
      <w:tr w:rsidR="0005117E" w:rsidRPr="005A2E40" w14:paraId="177975C0" w14:textId="77777777" w:rsidTr="00E131D1">
        <w:trPr>
          <w:jc w:val="center"/>
        </w:trPr>
        <w:tc>
          <w:tcPr>
            <w:tcW w:w="1173" w:type="dxa"/>
            <w:tcBorders>
              <w:top w:val="nil"/>
              <w:bottom w:val="nil"/>
            </w:tcBorders>
            <w:shd w:val="clear" w:color="auto" w:fill="auto"/>
          </w:tcPr>
          <w:p w14:paraId="07CD8A41" w14:textId="77777777" w:rsidR="0005117E" w:rsidRPr="005A2E40" w:rsidRDefault="0005117E" w:rsidP="00E131D1">
            <w:pPr>
              <w:pStyle w:val="TAC"/>
              <w:rPr>
                <w:lang w:val="en-US"/>
              </w:rPr>
            </w:pPr>
          </w:p>
        </w:tc>
        <w:tc>
          <w:tcPr>
            <w:tcW w:w="1198" w:type="dxa"/>
            <w:tcBorders>
              <w:top w:val="nil"/>
              <w:bottom w:val="nil"/>
            </w:tcBorders>
            <w:shd w:val="clear" w:color="auto" w:fill="auto"/>
          </w:tcPr>
          <w:p w14:paraId="733D88AC" w14:textId="77777777" w:rsidR="0005117E" w:rsidRPr="005A2E40" w:rsidRDefault="0005117E" w:rsidP="00E131D1">
            <w:pPr>
              <w:pStyle w:val="TAC"/>
              <w:rPr>
                <w:szCs w:val="22"/>
                <w:lang w:val="en-US"/>
              </w:rPr>
            </w:pPr>
          </w:p>
        </w:tc>
        <w:tc>
          <w:tcPr>
            <w:tcW w:w="1037" w:type="dxa"/>
            <w:shd w:val="clear" w:color="auto" w:fill="auto"/>
          </w:tcPr>
          <w:p w14:paraId="1AB11D02" w14:textId="77777777" w:rsidR="0005117E" w:rsidRPr="005A2E40" w:rsidRDefault="0005117E" w:rsidP="00E131D1">
            <w:pPr>
              <w:pStyle w:val="TAC"/>
              <w:rPr>
                <w:rFonts w:eastAsia="Calibri"/>
                <w:szCs w:val="22"/>
              </w:rPr>
            </w:pPr>
            <w:r w:rsidRPr="005A2E40">
              <w:rPr>
                <w:szCs w:val="22"/>
                <w:lang w:val="en-US"/>
              </w:rPr>
              <w:t>n260</w:t>
            </w:r>
          </w:p>
        </w:tc>
        <w:tc>
          <w:tcPr>
            <w:tcW w:w="1138" w:type="dxa"/>
            <w:shd w:val="clear" w:color="auto" w:fill="auto"/>
          </w:tcPr>
          <w:p w14:paraId="17B28635" w14:textId="77777777" w:rsidR="0005117E" w:rsidRPr="005A2E40" w:rsidRDefault="0005117E" w:rsidP="00E131D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36D366BD" w14:textId="77777777" w:rsidR="0005117E" w:rsidRPr="005A2E40" w:rsidRDefault="0005117E" w:rsidP="00E131D1">
            <w:pPr>
              <w:pStyle w:val="TAC"/>
            </w:pPr>
          </w:p>
        </w:tc>
        <w:tc>
          <w:tcPr>
            <w:tcW w:w="792" w:type="dxa"/>
          </w:tcPr>
          <w:p w14:paraId="67191F13" w14:textId="77777777" w:rsidR="0005117E" w:rsidRPr="005A2E40" w:rsidRDefault="0005117E" w:rsidP="00E131D1">
            <w:pPr>
              <w:pStyle w:val="TAC"/>
            </w:pPr>
            <w:r w:rsidRPr="005A2E40">
              <w:rPr>
                <w:rFonts w:eastAsia="Yu Mincho" w:cs="Arial"/>
                <w:lang w:eastAsia="ja-JP"/>
              </w:rPr>
              <w:t>-106.5</w:t>
            </w:r>
          </w:p>
        </w:tc>
        <w:tc>
          <w:tcPr>
            <w:tcW w:w="1095" w:type="dxa"/>
          </w:tcPr>
          <w:p w14:paraId="49CA0181" w14:textId="77777777" w:rsidR="0005117E" w:rsidRPr="005A2E40" w:rsidRDefault="0005117E" w:rsidP="00E131D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65A89764" w14:textId="77777777" w:rsidR="0005117E" w:rsidRPr="005A2E40" w:rsidRDefault="0005117E" w:rsidP="00E131D1">
            <w:pPr>
              <w:pStyle w:val="TAC"/>
              <w:rPr>
                <w:lang w:val="en-US"/>
              </w:rPr>
            </w:pPr>
          </w:p>
        </w:tc>
        <w:tc>
          <w:tcPr>
            <w:tcW w:w="1932" w:type="dxa"/>
            <w:tcBorders>
              <w:top w:val="nil"/>
              <w:bottom w:val="nil"/>
            </w:tcBorders>
            <w:shd w:val="clear" w:color="auto" w:fill="auto"/>
          </w:tcPr>
          <w:p w14:paraId="0FC4B5E4" w14:textId="77777777" w:rsidR="0005117E" w:rsidRPr="005A2E40" w:rsidRDefault="0005117E" w:rsidP="00E131D1">
            <w:pPr>
              <w:pStyle w:val="TAC"/>
              <w:rPr>
                <w:lang w:val="en-US"/>
              </w:rPr>
            </w:pPr>
          </w:p>
        </w:tc>
        <w:tc>
          <w:tcPr>
            <w:tcW w:w="1091" w:type="dxa"/>
            <w:tcBorders>
              <w:top w:val="nil"/>
              <w:bottom w:val="nil"/>
            </w:tcBorders>
            <w:shd w:val="clear" w:color="auto" w:fill="auto"/>
          </w:tcPr>
          <w:p w14:paraId="0882A826" w14:textId="77777777" w:rsidR="0005117E" w:rsidRPr="005A2E40" w:rsidRDefault="0005117E" w:rsidP="00E131D1">
            <w:pPr>
              <w:pStyle w:val="TAC"/>
              <w:rPr>
                <w:lang w:val="en-US"/>
              </w:rPr>
            </w:pPr>
          </w:p>
        </w:tc>
      </w:tr>
      <w:tr w:rsidR="0005117E" w:rsidRPr="005A2E40" w14:paraId="7A2C9B9B" w14:textId="77777777" w:rsidTr="00E131D1">
        <w:trPr>
          <w:jc w:val="center"/>
        </w:trPr>
        <w:tc>
          <w:tcPr>
            <w:tcW w:w="1173" w:type="dxa"/>
            <w:vMerge w:val="restart"/>
            <w:tcBorders>
              <w:top w:val="nil"/>
            </w:tcBorders>
            <w:shd w:val="clear" w:color="auto" w:fill="auto"/>
          </w:tcPr>
          <w:p w14:paraId="29A70637" w14:textId="77777777" w:rsidR="0005117E" w:rsidRPr="005A2E40" w:rsidRDefault="0005117E" w:rsidP="00E131D1">
            <w:pPr>
              <w:pStyle w:val="TAC"/>
              <w:rPr>
                <w:lang w:val="en-US"/>
              </w:rPr>
            </w:pPr>
          </w:p>
        </w:tc>
        <w:tc>
          <w:tcPr>
            <w:tcW w:w="1198" w:type="dxa"/>
            <w:vMerge w:val="restart"/>
            <w:tcBorders>
              <w:top w:val="nil"/>
            </w:tcBorders>
            <w:shd w:val="clear" w:color="auto" w:fill="auto"/>
          </w:tcPr>
          <w:p w14:paraId="07A6400E" w14:textId="77777777" w:rsidR="0005117E" w:rsidRPr="005A2E40" w:rsidRDefault="0005117E" w:rsidP="00E131D1">
            <w:pPr>
              <w:pStyle w:val="TAC"/>
              <w:rPr>
                <w:szCs w:val="22"/>
                <w:lang w:val="en-US"/>
              </w:rPr>
            </w:pPr>
          </w:p>
        </w:tc>
        <w:tc>
          <w:tcPr>
            <w:tcW w:w="1037" w:type="dxa"/>
            <w:shd w:val="clear" w:color="auto" w:fill="auto"/>
          </w:tcPr>
          <w:p w14:paraId="0FF404EC" w14:textId="77777777" w:rsidR="0005117E" w:rsidRPr="005A2E40" w:rsidRDefault="0005117E" w:rsidP="00E131D1">
            <w:pPr>
              <w:pStyle w:val="TAC"/>
              <w:rPr>
                <w:szCs w:val="22"/>
                <w:lang w:val="en-US"/>
              </w:rPr>
            </w:pPr>
            <w:r w:rsidRPr="005A2E40">
              <w:rPr>
                <w:szCs w:val="22"/>
                <w:lang w:val="en-US"/>
              </w:rPr>
              <w:t>n261</w:t>
            </w:r>
          </w:p>
        </w:tc>
        <w:tc>
          <w:tcPr>
            <w:tcW w:w="1138" w:type="dxa"/>
            <w:shd w:val="clear" w:color="auto" w:fill="auto"/>
          </w:tcPr>
          <w:p w14:paraId="1F6D8F2E" w14:textId="77777777" w:rsidR="0005117E" w:rsidRPr="005A2E40" w:rsidRDefault="0005117E" w:rsidP="00E131D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91A8917" w14:textId="77777777" w:rsidR="0005117E" w:rsidRPr="005A2E40" w:rsidRDefault="0005117E" w:rsidP="00E131D1">
            <w:pPr>
              <w:pStyle w:val="TAC"/>
            </w:pPr>
            <w:r w:rsidRPr="005A2E40">
              <w:rPr>
                <w:rFonts w:cs="Arial"/>
                <w:szCs w:val="18"/>
              </w:rPr>
              <w:t>-110.8</w:t>
            </w:r>
          </w:p>
        </w:tc>
        <w:tc>
          <w:tcPr>
            <w:tcW w:w="792" w:type="dxa"/>
          </w:tcPr>
          <w:p w14:paraId="1A0A05BC" w14:textId="77777777" w:rsidR="0005117E" w:rsidRPr="005A2E40" w:rsidRDefault="0005117E" w:rsidP="00E131D1">
            <w:pPr>
              <w:pStyle w:val="TAC"/>
            </w:pPr>
            <w:r w:rsidRPr="005A2E40">
              <w:rPr>
                <w:rFonts w:eastAsia="Yu Mincho" w:cs="Arial"/>
                <w:lang w:eastAsia="ja-JP"/>
              </w:rPr>
              <w:t>-109.1</w:t>
            </w:r>
          </w:p>
        </w:tc>
        <w:tc>
          <w:tcPr>
            <w:tcW w:w="1095" w:type="dxa"/>
          </w:tcPr>
          <w:p w14:paraId="0D8AB0A0" w14:textId="77777777" w:rsidR="0005117E" w:rsidRPr="005A2E40" w:rsidRDefault="0005117E" w:rsidP="00E131D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1CA6ADDD" w14:textId="77777777" w:rsidR="0005117E" w:rsidRPr="005A2E40" w:rsidRDefault="0005117E" w:rsidP="00E131D1">
            <w:pPr>
              <w:pStyle w:val="TAC"/>
            </w:pPr>
          </w:p>
        </w:tc>
        <w:tc>
          <w:tcPr>
            <w:tcW w:w="1932" w:type="dxa"/>
            <w:vMerge w:val="restart"/>
            <w:tcBorders>
              <w:top w:val="nil"/>
            </w:tcBorders>
            <w:shd w:val="clear" w:color="auto" w:fill="auto"/>
          </w:tcPr>
          <w:p w14:paraId="4168B28E" w14:textId="77777777" w:rsidR="0005117E" w:rsidRPr="005A2E40" w:rsidRDefault="0005117E" w:rsidP="00E131D1">
            <w:pPr>
              <w:pStyle w:val="TAC"/>
            </w:pPr>
          </w:p>
        </w:tc>
        <w:tc>
          <w:tcPr>
            <w:tcW w:w="1091" w:type="dxa"/>
            <w:vMerge w:val="restart"/>
            <w:tcBorders>
              <w:top w:val="nil"/>
            </w:tcBorders>
            <w:shd w:val="clear" w:color="auto" w:fill="auto"/>
          </w:tcPr>
          <w:p w14:paraId="6896BF0F" w14:textId="77777777" w:rsidR="0005117E" w:rsidRPr="005A2E40" w:rsidRDefault="0005117E" w:rsidP="00E131D1">
            <w:pPr>
              <w:pStyle w:val="TAC"/>
              <w:rPr>
                <w:lang w:val="en-US"/>
              </w:rPr>
            </w:pPr>
          </w:p>
        </w:tc>
      </w:tr>
      <w:tr w:rsidR="0005117E" w:rsidRPr="005A2E40" w14:paraId="3698EEAA" w14:textId="77777777" w:rsidTr="00E131D1">
        <w:trPr>
          <w:jc w:val="center"/>
        </w:trPr>
        <w:tc>
          <w:tcPr>
            <w:tcW w:w="1173" w:type="dxa"/>
            <w:vMerge/>
            <w:tcBorders>
              <w:bottom w:val="nil"/>
            </w:tcBorders>
            <w:shd w:val="clear" w:color="auto" w:fill="auto"/>
          </w:tcPr>
          <w:p w14:paraId="1C5A7E80" w14:textId="77777777" w:rsidR="0005117E" w:rsidRPr="005A2E40" w:rsidRDefault="0005117E" w:rsidP="00E131D1">
            <w:pPr>
              <w:pStyle w:val="TAC"/>
              <w:rPr>
                <w:lang w:val="en-US"/>
              </w:rPr>
            </w:pPr>
          </w:p>
        </w:tc>
        <w:tc>
          <w:tcPr>
            <w:tcW w:w="1198" w:type="dxa"/>
            <w:vMerge/>
            <w:tcBorders>
              <w:bottom w:val="single" w:sz="4" w:space="0" w:color="auto"/>
            </w:tcBorders>
            <w:shd w:val="clear" w:color="auto" w:fill="auto"/>
          </w:tcPr>
          <w:p w14:paraId="56B3AB46" w14:textId="77777777" w:rsidR="0005117E" w:rsidRPr="005A2E40" w:rsidRDefault="0005117E" w:rsidP="00E131D1">
            <w:pPr>
              <w:pStyle w:val="TAC"/>
              <w:rPr>
                <w:szCs w:val="22"/>
                <w:lang w:val="en-US"/>
              </w:rPr>
            </w:pPr>
          </w:p>
        </w:tc>
        <w:tc>
          <w:tcPr>
            <w:tcW w:w="1037" w:type="dxa"/>
            <w:shd w:val="clear" w:color="auto" w:fill="auto"/>
          </w:tcPr>
          <w:p w14:paraId="45BE6DCD" w14:textId="77777777" w:rsidR="0005117E" w:rsidRPr="005A2E40" w:rsidRDefault="0005117E" w:rsidP="00E131D1">
            <w:pPr>
              <w:pStyle w:val="TAC"/>
              <w:rPr>
                <w:szCs w:val="22"/>
                <w:lang w:val="en-US"/>
              </w:rPr>
            </w:pPr>
            <w:r w:rsidRPr="00591F8F">
              <w:rPr>
                <w:szCs w:val="22"/>
                <w:lang w:val="en-US"/>
              </w:rPr>
              <w:t>n262</w:t>
            </w:r>
          </w:p>
        </w:tc>
        <w:tc>
          <w:tcPr>
            <w:tcW w:w="1138" w:type="dxa"/>
            <w:shd w:val="clear" w:color="auto" w:fill="auto"/>
          </w:tcPr>
          <w:p w14:paraId="3587355A" w14:textId="77777777" w:rsidR="0005117E" w:rsidRPr="005A2E40" w:rsidRDefault="0005117E" w:rsidP="00E131D1">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F169C68" w14:textId="77777777" w:rsidR="0005117E" w:rsidRPr="005A2E40" w:rsidRDefault="0005117E" w:rsidP="00E131D1">
            <w:pPr>
              <w:pStyle w:val="TAC"/>
              <w:rPr>
                <w:rFonts w:cs="Arial"/>
                <w:szCs w:val="18"/>
              </w:rPr>
            </w:pPr>
            <w:r>
              <w:rPr>
                <w:rFonts w:cs="Arial"/>
              </w:rPr>
              <w:t>-105.6</w:t>
            </w:r>
          </w:p>
        </w:tc>
        <w:tc>
          <w:tcPr>
            <w:tcW w:w="792" w:type="dxa"/>
          </w:tcPr>
          <w:p w14:paraId="417B0C09" w14:textId="77777777" w:rsidR="0005117E" w:rsidRPr="005A2E40" w:rsidRDefault="0005117E" w:rsidP="00E131D1">
            <w:pPr>
              <w:pStyle w:val="TAC"/>
              <w:rPr>
                <w:rFonts w:eastAsia="Yu Mincho" w:cs="Arial"/>
                <w:lang w:eastAsia="ja-JP"/>
              </w:rPr>
            </w:pPr>
            <w:r w:rsidRPr="00591F8F">
              <w:rPr>
                <w:rFonts w:eastAsia="Yu Mincho" w:cs="Arial"/>
                <w:lang w:eastAsia="ja-JP"/>
              </w:rPr>
              <w:t>-103.6</w:t>
            </w:r>
          </w:p>
        </w:tc>
        <w:tc>
          <w:tcPr>
            <w:tcW w:w="1095" w:type="dxa"/>
          </w:tcPr>
          <w:p w14:paraId="28898F56"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04C9675" w14:textId="77777777" w:rsidR="0005117E" w:rsidRPr="005A2E40" w:rsidRDefault="0005117E" w:rsidP="00E131D1">
            <w:pPr>
              <w:pStyle w:val="TAC"/>
            </w:pPr>
          </w:p>
        </w:tc>
        <w:tc>
          <w:tcPr>
            <w:tcW w:w="1932" w:type="dxa"/>
            <w:vMerge/>
            <w:tcBorders>
              <w:bottom w:val="single" w:sz="4" w:space="0" w:color="auto"/>
            </w:tcBorders>
            <w:shd w:val="clear" w:color="auto" w:fill="auto"/>
          </w:tcPr>
          <w:p w14:paraId="5534D387" w14:textId="77777777" w:rsidR="0005117E" w:rsidRPr="005A2E40" w:rsidRDefault="0005117E" w:rsidP="00E131D1">
            <w:pPr>
              <w:pStyle w:val="TAC"/>
            </w:pPr>
          </w:p>
        </w:tc>
        <w:tc>
          <w:tcPr>
            <w:tcW w:w="1091" w:type="dxa"/>
            <w:vMerge/>
            <w:tcBorders>
              <w:bottom w:val="single" w:sz="4" w:space="0" w:color="auto"/>
            </w:tcBorders>
            <w:shd w:val="clear" w:color="auto" w:fill="auto"/>
          </w:tcPr>
          <w:p w14:paraId="66A3D7C1" w14:textId="77777777" w:rsidR="0005117E" w:rsidRPr="005A2E40" w:rsidRDefault="0005117E" w:rsidP="00E131D1">
            <w:pPr>
              <w:pStyle w:val="TAC"/>
              <w:rPr>
                <w:lang w:val="en-US"/>
              </w:rPr>
            </w:pPr>
          </w:p>
        </w:tc>
      </w:tr>
      <w:tr w:rsidR="0005117E" w:rsidRPr="005A2E40" w14:paraId="7FAE8320" w14:textId="77777777" w:rsidTr="00E131D1">
        <w:trPr>
          <w:jc w:val="center"/>
        </w:trPr>
        <w:tc>
          <w:tcPr>
            <w:tcW w:w="1173" w:type="dxa"/>
            <w:tcBorders>
              <w:top w:val="nil"/>
              <w:bottom w:val="nil"/>
            </w:tcBorders>
            <w:shd w:val="clear" w:color="auto" w:fill="auto"/>
          </w:tcPr>
          <w:p w14:paraId="2408CAA6" w14:textId="77777777" w:rsidR="0005117E" w:rsidRPr="005A2E40" w:rsidRDefault="0005117E" w:rsidP="00E131D1">
            <w:pPr>
              <w:pStyle w:val="TAC"/>
              <w:rPr>
                <w:lang w:val="en-US"/>
              </w:rPr>
            </w:pPr>
          </w:p>
        </w:tc>
        <w:tc>
          <w:tcPr>
            <w:tcW w:w="1198" w:type="dxa"/>
            <w:tcBorders>
              <w:bottom w:val="nil"/>
            </w:tcBorders>
            <w:shd w:val="clear" w:color="auto" w:fill="auto"/>
          </w:tcPr>
          <w:p w14:paraId="00530273" w14:textId="77777777" w:rsidR="0005117E" w:rsidRPr="005A2E40" w:rsidRDefault="0005117E" w:rsidP="00E131D1">
            <w:pPr>
              <w:pStyle w:val="TAC"/>
            </w:pPr>
            <w:r w:rsidRPr="005A2E40">
              <w:t>Spherical coverage</w:t>
            </w:r>
            <w:r w:rsidRPr="005A2E40">
              <w:rPr>
                <w:vertAlign w:val="superscript"/>
              </w:rPr>
              <w:t xml:space="preserve"> Note 1</w:t>
            </w:r>
          </w:p>
        </w:tc>
        <w:tc>
          <w:tcPr>
            <w:tcW w:w="1037" w:type="dxa"/>
            <w:shd w:val="clear" w:color="auto" w:fill="auto"/>
          </w:tcPr>
          <w:p w14:paraId="0B91957A" w14:textId="77777777" w:rsidR="0005117E" w:rsidRPr="005A2E40" w:rsidRDefault="0005117E" w:rsidP="00E131D1">
            <w:pPr>
              <w:pStyle w:val="TAC"/>
              <w:rPr>
                <w:rFonts w:eastAsia="Calibri"/>
                <w:szCs w:val="22"/>
              </w:rPr>
            </w:pPr>
            <w:r w:rsidRPr="005A2E40">
              <w:rPr>
                <w:rFonts w:eastAsia="Calibri"/>
                <w:szCs w:val="22"/>
              </w:rPr>
              <w:t>n257</w:t>
            </w:r>
          </w:p>
        </w:tc>
        <w:tc>
          <w:tcPr>
            <w:tcW w:w="1138" w:type="dxa"/>
            <w:shd w:val="clear" w:color="auto" w:fill="auto"/>
          </w:tcPr>
          <w:p w14:paraId="6B20166D" w14:textId="77777777" w:rsidR="0005117E" w:rsidRPr="005A2E40" w:rsidRDefault="0005117E" w:rsidP="00E131D1">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9094927" w14:textId="77777777" w:rsidR="0005117E" w:rsidRPr="005A2E40" w:rsidRDefault="0005117E" w:rsidP="00E131D1">
            <w:pPr>
              <w:pStyle w:val="TAC"/>
              <w:rPr>
                <w:rFonts w:eastAsia="Yu Mincho"/>
                <w:lang w:eastAsia="ja-JP"/>
              </w:rPr>
            </w:pPr>
            <w:r w:rsidRPr="005A2E40">
              <w:rPr>
                <w:rFonts w:cs="Arial"/>
                <w:szCs w:val="18"/>
              </w:rPr>
              <w:t>-99.8</w:t>
            </w:r>
          </w:p>
        </w:tc>
        <w:tc>
          <w:tcPr>
            <w:tcW w:w="792" w:type="dxa"/>
          </w:tcPr>
          <w:p w14:paraId="04482793" w14:textId="77777777" w:rsidR="0005117E" w:rsidRPr="005A2E40" w:rsidRDefault="0005117E" w:rsidP="00E131D1">
            <w:pPr>
              <w:pStyle w:val="TAC"/>
              <w:rPr>
                <w:rFonts w:eastAsia="Yu Mincho"/>
                <w:lang w:eastAsia="ja-JP"/>
              </w:rPr>
            </w:pPr>
            <w:r w:rsidRPr="005A2E40">
              <w:rPr>
                <w:rFonts w:cs="Arial"/>
                <w:szCs w:val="18"/>
              </w:rPr>
              <w:t>-98.2</w:t>
            </w:r>
          </w:p>
        </w:tc>
        <w:tc>
          <w:tcPr>
            <w:tcW w:w="1095" w:type="dxa"/>
          </w:tcPr>
          <w:p w14:paraId="5F22F40A" w14:textId="77777777" w:rsidR="0005117E" w:rsidRPr="005A2E40" w:rsidRDefault="0005117E" w:rsidP="00E131D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5AF901F7" w14:textId="77777777" w:rsidR="0005117E" w:rsidRPr="005A2E40" w:rsidRDefault="0005117E" w:rsidP="00E131D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1DCD54DF" w14:textId="77777777" w:rsidR="0005117E" w:rsidRPr="005A2E40" w:rsidRDefault="0005117E"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693DB751" w14:textId="77777777" w:rsidR="0005117E" w:rsidRPr="005A2E40" w:rsidRDefault="0005117E" w:rsidP="00E131D1">
            <w:pPr>
              <w:pStyle w:val="TAC"/>
              <w:rPr>
                <w:rFonts w:eastAsia="Yu Mincho"/>
                <w:lang w:eastAsia="ja-JP"/>
              </w:rPr>
            </w:pPr>
            <w:r w:rsidRPr="005A2E40">
              <w:rPr>
                <w:rFonts w:eastAsia="Yu Mincho" w:cs="Arial"/>
                <w:lang w:eastAsia="ja-JP"/>
              </w:rPr>
              <w:t>≥-3</w:t>
            </w:r>
          </w:p>
        </w:tc>
      </w:tr>
      <w:tr w:rsidR="0005117E" w:rsidRPr="005A2E40" w14:paraId="6204868C" w14:textId="77777777" w:rsidTr="00E131D1">
        <w:trPr>
          <w:jc w:val="center"/>
        </w:trPr>
        <w:tc>
          <w:tcPr>
            <w:tcW w:w="1173" w:type="dxa"/>
            <w:tcBorders>
              <w:top w:val="nil"/>
              <w:bottom w:val="nil"/>
            </w:tcBorders>
            <w:shd w:val="clear" w:color="auto" w:fill="auto"/>
          </w:tcPr>
          <w:p w14:paraId="64E9679F" w14:textId="77777777" w:rsidR="0005117E" w:rsidRPr="005A2E40" w:rsidRDefault="0005117E" w:rsidP="00E131D1">
            <w:pPr>
              <w:pStyle w:val="TAC"/>
              <w:rPr>
                <w:lang w:val="en-US"/>
              </w:rPr>
            </w:pPr>
          </w:p>
        </w:tc>
        <w:tc>
          <w:tcPr>
            <w:tcW w:w="1198" w:type="dxa"/>
            <w:tcBorders>
              <w:top w:val="nil"/>
              <w:bottom w:val="nil"/>
            </w:tcBorders>
            <w:shd w:val="clear" w:color="auto" w:fill="auto"/>
          </w:tcPr>
          <w:p w14:paraId="6939287C" w14:textId="77777777" w:rsidR="0005117E" w:rsidRPr="005A2E40" w:rsidRDefault="0005117E" w:rsidP="00E131D1">
            <w:pPr>
              <w:pStyle w:val="TAC"/>
              <w:rPr>
                <w:szCs w:val="22"/>
                <w:lang w:val="en-US"/>
              </w:rPr>
            </w:pPr>
          </w:p>
        </w:tc>
        <w:tc>
          <w:tcPr>
            <w:tcW w:w="1037" w:type="dxa"/>
            <w:shd w:val="clear" w:color="auto" w:fill="auto"/>
          </w:tcPr>
          <w:p w14:paraId="50D30233" w14:textId="77777777" w:rsidR="0005117E" w:rsidRPr="005A2E40" w:rsidRDefault="0005117E" w:rsidP="00E131D1">
            <w:pPr>
              <w:pStyle w:val="TAC"/>
              <w:rPr>
                <w:rFonts w:eastAsia="Calibri"/>
                <w:szCs w:val="22"/>
              </w:rPr>
            </w:pPr>
            <w:r w:rsidRPr="005A2E40">
              <w:rPr>
                <w:szCs w:val="22"/>
                <w:lang w:val="en-US"/>
              </w:rPr>
              <w:t>n258</w:t>
            </w:r>
          </w:p>
        </w:tc>
        <w:tc>
          <w:tcPr>
            <w:tcW w:w="1138" w:type="dxa"/>
            <w:shd w:val="clear" w:color="auto" w:fill="auto"/>
          </w:tcPr>
          <w:p w14:paraId="4A08409C" w14:textId="77777777" w:rsidR="0005117E" w:rsidRPr="005A2E40" w:rsidRDefault="0005117E" w:rsidP="00E131D1">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37198" w14:textId="77777777" w:rsidR="0005117E" w:rsidRPr="005A2E40" w:rsidRDefault="0005117E" w:rsidP="00E131D1">
            <w:pPr>
              <w:pStyle w:val="TAC"/>
              <w:rPr>
                <w:rFonts w:eastAsia="Yu Mincho"/>
                <w:lang w:eastAsia="ja-JP"/>
              </w:rPr>
            </w:pPr>
            <w:r w:rsidRPr="005A2E40">
              <w:rPr>
                <w:rFonts w:cs="Arial"/>
                <w:szCs w:val="18"/>
              </w:rPr>
              <w:t>-99.8</w:t>
            </w:r>
          </w:p>
        </w:tc>
        <w:tc>
          <w:tcPr>
            <w:tcW w:w="792" w:type="dxa"/>
          </w:tcPr>
          <w:p w14:paraId="4E49B4A7" w14:textId="77777777" w:rsidR="0005117E" w:rsidRPr="005A2E40" w:rsidRDefault="0005117E" w:rsidP="00E131D1">
            <w:pPr>
              <w:pStyle w:val="TAC"/>
              <w:rPr>
                <w:rFonts w:eastAsia="Yu Mincho"/>
                <w:lang w:eastAsia="ja-JP"/>
              </w:rPr>
            </w:pPr>
            <w:r w:rsidRPr="005A2E40">
              <w:rPr>
                <w:rFonts w:cs="Arial"/>
                <w:szCs w:val="18"/>
              </w:rPr>
              <w:t>-98.2</w:t>
            </w:r>
          </w:p>
        </w:tc>
        <w:tc>
          <w:tcPr>
            <w:tcW w:w="1095" w:type="dxa"/>
          </w:tcPr>
          <w:p w14:paraId="7CA43BBD" w14:textId="77777777" w:rsidR="0005117E" w:rsidRPr="005A2E40" w:rsidRDefault="0005117E" w:rsidP="00E131D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394B008" w14:textId="77777777" w:rsidR="0005117E" w:rsidRPr="005A2E40" w:rsidRDefault="0005117E" w:rsidP="00E131D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3A31EBD0" w14:textId="77777777" w:rsidR="0005117E" w:rsidRPr="005A2E40" w:rsidRDefault="0005117E" w:rsidP="00E131D1">
            <w:pPr>
              <w:pStyle w:val="TAC"/>
            </w:pPr>
          </w:p>
        </w:tc>
        <w:tc>
          <w:tcPr>
            <w:tcW w:w="1091" w:type="dxa"/>
            <w:tcBorders>
              <w:top w:val="nil"/>
              <w:bottom w:val="nil"/>
            </w:tcBorders>
            <w:shd w:val="clear" w:color="auto" w:fill="auto"/>
          </w:tcPr>
          <w:p w14:paraId="28305A4A" w14:textId="77777777" w:rsidR="0005117E" w:rsidRPr="005A2E40" w:rsidRDefault="0005117E" w:rsidP="00E131D1">
            <w:pPr>
              <w:pStyle w:val="TAC"/>
              <w:rPr>
                <w:lang w:val="en-US"/>
              </w:rPr>
            </w:pPr>
          </w:p>
        </w:tc>
      </w:tr>
      <w:tr w:rsidR="0005117E" w:rsidRPr="005A2E40" w14:paraId="2D4313CC" w14:textId="77777777" w:rsidTr="00E131D1">
        <w:trPr>
          <w:jc w:val="center"/>
        </w:trPr>
        <w:tc>
          <w:tcPr>
            <w:tcW w:w="1173" w:type="dxa"/>
            <w:tcBorders>
              <w:top w:val="nil"/>
              <w:bottom w:val="nil"/>
            </w:tcBorders>
            <w:shd w:val="clear" w:color="auto" w:fill="auto"/>
          </w:tcPr>
          <w:p w14:paraId="62AA9581" w14:textId="77777777" w:rsidR="0005117E" w:rsidRPr="005A2E40" w:rsidRDefault="0005117E" w:rsidP="00E131D1">
            <w:pPr>
              <w:pStyle w:val="TAC"/>
              <w:rPr>
                <w:lang w:val="en-US"/>
              </w:rPr>
            </w:pPr>
          </w:p>
        </w:tc>
        <w:tc>
          <w:tcPr>
            <w:tcW w:w="1198" w:type="dxa"/>
            <w:tcBorders>
              <w:top w:val="nil"/>
              <w:bottom w:val="nil"/>
            </w:tcBorders>
            <w:shd w:val="clear" w:color="auto" w:fill="auto"/>
          </w:tcPr>
          <w:p w14:paraId="45365E3D" w14:textId="77777777" w:rsidR="0005117E" w:rsidRPr="005A2E40" w:rsidRDefault="0005117E" w:rsidP="00E131D1">
            <w:pPr>
              <w:pStyle w:val="TAC"/>
              <w:rPr>
                <w:szCs w:val="22"/>
                <w:lang w:val="en-US"/>
              </w:rPr>
            </w:pPr>
          </w:p>
        </w:tc>
        <w:tc>
          <w:tcPr>
            <w:tcW w:w="1037" w:type="dxa"/>
            <w:shd w:val="clear" w:color="auto" w:fill="auto"/>
          </w:tcPr>
          <w:p w14:paraId="51CA24F9" w14:textId="77777777" w:rsidR="0005117E" w:rsidRPr="005A2E40" w:rsidRDefault="0005117E" w:rsidP="00E131D1">
            <w:pPr>
              <w:pStyle w:val="TAC"/>
              <w:rPr>
                <w:szCs w:val="22"/>
                <w:lang w:val="en-US"/>
              </w:rPr>
            </w:pPr>
            <w:r>
              <w:rPr>
                <w:szCs w:val="22"/>
                <w:lang w:val="en-US"/>
              </w:rPr>
              <w:t>n259</w:t>
            </w:r>
          </w:p>
        </w:tc>
        <w:tc>
          <w:tcPr>
            <w:tcW w:w="1138" w:type="dxa"/>
            <w:shd w:val="clear" w:color="auto" w:fill="auto"/>
          </w:tcPr>
          <w:p w14:paraId="52F943FD" w14:textId="77777777" w:rsidR="0005117E" w:rsidRPr="005A2E40" w:rsidRDefault="0005117E" w:rsidP="00E131D1">
            <w:pPr>
              <w:pStyle w:val="TAC"/>
              <w:rPr>
                <w:rFonts w:eastAsia="Yu Mincho" w:cs="Arial"/>
                <w:lang w:eastAsia="ja-JP"/>
              </w:rPr>
            </w:pPr>
          </w:p>
        </w:tc>
        <w:tc>
          <w:tcPr>
            <w:tcW w:w="792" w:type="dxa"/>
          </w:tcPr>
          <w:p w14:paraId="3FB23174" w14:textId="77777777" w:rsidR="0005117E" w:rsidRPr="005A2E40" w:rsidRDefault="0005117E" w:rsidP="00E131D1">
            <w:pPr>
              <w:pStyle w:val="TAC"/>
              <w:rPr>
                <w:rFonts w:cs="Arial"/>
                <w:szCs w:val="18"/>
              </w:rPr>
            </w:pPr>
          </w:p>
        </w:tc>
        <w:tc>
          <w:tcPr>
            <w:tcW w:w="792" w:type="dxa"/>
          </w:tcPr>
          <w:p w14:paraId="3220023D" w14:textId="77777777" w:rsidR="0005117E" w:rsidRPr="005A2E40" w:rsidRDefault="0005117E" w:rsidP="00E131D1">
            <w:pPr>
              <w:pStyle w:val="TAC"/>
              <w:rPr>
                <w:rFonts w:cs="Arial"/>
                <w:szCs w:val="18"/>
              </w:rPr>
            </w:pPr>
            <w:r>
              <w:rPr>
                <w:szCs w:val="18"/>
                <w:lang w:val="fr-FR"/>
              </w:rPr>
              <w:t>-92.7</w:t>
            </w:r>
          </w:p>
        </w:tc>
        <w:tc>
          <w:tcPr>
            <w:tcW w:w="1095" w:type="dxa"/>
          </w:tcPr>
          <w:p w14:paraId="1102A27F" w14:textId="77777777" w:rsidR="0005117E" w:rsidRPr="005A2E40" w:rsidRDefault="0005117E" w:rsidP="00E131D1">
            <w:pPr>
              <w:pStyle w:val="TAC"/>
              <w:rPr>
                <w:rFonts w:eastAsia="Yu Mincho" w:cs="Arial"/>
                <w:lang w:eastAsia="ja-JP"/>
              </w:rPr>
            </w:pPr>
          </w:p>
        </w:tc>
        <w:tc>
          <w:tcPr>
            <w:tcW w:w="1137" w:type="dxa"/>
          </w:tcPr>
          <w:p w14:paraId="2D20AECA" w14:textId="77777777" w:rsidR="0005117E" w:rsidRPr="00D11755" w:rsidRDefault="0005117E" w:rsidP="00E131D1">
            <w:pPr>
              <w:pStyle w:val="TAC"/>
              <w:rPr>
                <w:rFonts w:eastAsia="Yu Mincho"/>
                <w:lang w:eastAsia="ja-JP"/>
              </w:rPr>
            </w:pPr>
          </w:p>
        </w:tc>
        <w:tc>
          <w:tcPr>
            <w:tcW w:w="1932" w:type="dxa"/>
            <w:tcBorders>
              <w:top w:val="nil"/>
              <w:bottom w:val="nil"/>
            </w:tcBorders>
            <w:shd w:val="clear" w:color="auto" w:fill="auto"/>
          </w:tcPr>
          <w:p w14:paraId="59DE4E41" w14:textId="77777777" w:rsidR="0005117E" w:rsidRPr="005A2E40" w:rsidRDefault="0005117E" w:rsidP="00E131D1">
            <w:pPr>
              <w:pStyle w:val="TAC"/>
            </w:pPr>
          </w:p>
        </w:tc>
        <w:tc>
          <w:tcPr>
            <w:tcW w:w="1091" w:type="dxa"/>
            <w:tcBorders>
              <w:top w:val="nil"/>
              <w:bottom w:val="nil"/>
            </w:tcBorders>
            <w:shd w:val="clear" w:color="auto" w:fill="auto"/>
          </w:tcPr>
          <w:p w14:paraId="406CE968" w14:textId="77777777" w:rsidR="0005117E" w:rsidRPr="005A2E40" w:rsidRDefault="0005117E" w:rsidP="00E131D1">
            <w:pPr>
              <w:pStyle w:val="TAC"/>
              <w:rPr>
                <w:lang w:val="en-US"/>
              </w:rPr>
            </w:pPr>
          </w:p>
        </w:tc>
      </w:tr>
      <w:tr w:rsidR="0005117E" w:rsidRPr="005A2E40" w14:paraId="05E3FC9E" w14:textId="77777777" w:rsidTr="00E131D1">
        <w:trPr>
          <w:jc w:val="center"/>
        </w:trPr>
        <w:tc>
          <w:tcPr>
            <w:tcW w:w="1173" w:type="dxa"/>
            <w:tcBorders>
              <w:top w:val="nil"/>
              <w:bottom w:val="nil"/>
            </w:tcBorders>
            <w:shd w:val="clear" w:color="auto" w:fill="auto"/>
          </w:tcPr>
          <w:p w14:paraId="015B4ADC" w14:textId="77777777" w:rsidR="0005117E" w:rsidRPr="005A2E40" w:rsidRDefault="0005117E" w:rsidP="00E131D1">
            <w:pPr>
              <w:pStyle w:val="TAC"/>
              <w:rPr>
                <w:lang w:val="en-US"/>
              </w:rPr>
            </w:pPr>
          </w:p>
        </w:tc>
        <w:tc>
          <w:tcPr>
            <w:tcW w:w="1198" w:type="dxa"/>
            <w:tcBorders>
              <w:top w:val="nil"/>
              <w:bottom w:val="nil"/>
            </w:tcBorders>
            <w:shd w:val="clear" w:color="auto" w:fill="auto"/>
          </w:tcPr>
          <w:p w14:paraId="265393EB" w14:textId="77777777" w:rsidR="0005117E" w:rsidRPr="005A2E40" w:rsidRDefault="0005117E" w:rsidP="00E131D1">
            <w:pPr>
              <w:pStyle w:val="TAC"/>
              <w:rPr>
                <w:szCs w:val="22"/>
                <w:lang w:val="en-US"/>
              </w:rPr>
            </w:pPr>
          </w:p>
        </w:tc>
        <w:tc>
          <w:tcPr>
            <w:tcW w:w="1037" w:type="dxa"/>
            <w:shd w:val="clear" w:color="auto" w:fill="auto"/>
          </w:tcPr>
          <w:p w14:paraId="6F5E6879" w14:textId="77777777" w:rsidR="0005117E" w:rsidRPr="005A2E40" w:rsidRDefault="0005117E" w:rsidP="00E131D1">
            <w:pPr>
              <w:pStyle w:val="TAC"/>
              <w:rPr>
                <w:rFonts w:eastAsia="Calibri"/>
                <w:szCs w:val="22"/>
              </w:rPr>
            </w:pPr>
            <w:r w:rsidRPr="005A2E40">
              <w:rPr>
                <w:szCs w:val="22"/>
                <w:lang w:val="en-US"/>
              </w:rPr>
              <w:t>n260</w:t>
            </w:r>
          </w:p>
        </w:tc>
        <w:tc>
          <w:tcPr>
            <w:tcW w:w="1138" w:type="dxa"/>
            <w:shd w:val="clear" w:color="auto" w:fill="auto"/>
          </w:tcPr>
          <w:p w14:paraId="13DAE7F4" w14:textId="77777777" w:rsidR="0005117E" w:rsidRPr="005A2E40" w:rsidRDefault="0005117E" w:rsidP="00E131D1">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0012C6B" w14:textId="77777777" w:rsidR="0005117E" w:rsidRPr="005A2E40" w:rsidRDefault="0005117E" w:rsidP="00E131D1">
            <w:pPr>
              <w:pStyle w:val="TAC"/>
            </w:pPr>
          </w:p>
        </w:tc>
        <w:tc>
          <w:tcPr>
            <w:tcW w:w="792" w:type="dxa"/>
          </w:tcPr>
          <w:p w14:paraId="5811E83A" w14:textId="77777777" w:rsidR="0005117E" w:rsidRPr="005A2E40" w:rsidRDefault="0005117E" w:rsidP="00E131D1">
            <w:pPr>
              <w:pStyle w:val="TAC"/>
            </w:pPr>
            <w:r w:rsidRPr="005A2E40">
              <w:rPr>
                <w:rFonts w:cs="Arial"/>
                <w:szCs w:val="18"/>
              </w:rPr>
              <w:t>-93.9</w:t>
            </w:r>
          </w:p>
        </w:tc>
        <w:tc>
          <w:tcPr>
            <w:tcW w:w="1095" w:type="dxa"/>
          </w:tcPr>
          <w:p w14:paraId="4206CD5D" w14:textId="77777777" w:rsidR="0005117E" w:rsidRPr="005A2E40" w:rsidRDefault="0005117E" w:rsidP="00E131D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A014FE4" w14:textId="77777777" w:rsidR="0005117E" w:rsidRPr="005A2E40" w:rsidRDefault="0005117E" w:rsidP="00E131D1">
            <w:pPr>
              <w:pStyle w:val="TAC"/>
            </w:pPr>
          </w:p>
        </w:tc>
        <w:tc>
          <w:tcPr>
            <w:tcW w:w="1932" w:type="dxa"/>
            <w:tcBorders>
              <w:top w:val="nil"/>
              <w:bottom w:val="nil"/>
            </w:tcBorders>
            <w:shd w:val="clear" w:color="auto" w:fill="auto"/>
          </w:tcPr>
          <w:p w14:paraId="3F628EE8" w14:textId="77777777" w:rsidR="0005117E" w:rsidRPr="005A2E40" w:rsidRDefault="0005117E" w:rsidP="00E131D1">
            <w:pPr>
              <w:pStyle w:val="TAC"/>
            </w:pPr>
          </w:p>
        </w:tc>
        <w:tc>
          <w:tcPr>
            <w:tcW w:w="1091" w:type="dxa"/>
            <w:tcBorders>
              <w:top w:val="nil"/>
              <w:bottom w:val="nil"/>
            </w:tcBorders>
            <w:shd w:val="clear" w:color="auto" w:fill="auto"/>
          </w:tcPr>
          <w:p w14:paraId="43113325" w14:textId="77777777" w:rsidR="0005117E" w:rsidRPr="005A2E40" w:rsidRDefault="0005117E" w:rsidP="00E131D1">
            <w:pPr>
              <w:pStyle w:val="TAC"/>
              <w:rPr>
                <w:lang w:val="en-US"/>
              </w:rPr>
            </w:pPr>
          </w:p>
        </w:tc>
      </w:tr>
      <w:tr w:rsidR="0005117E" w:rsidRPr="005A2E40" w14:paraId="0F035114" w14:textId="77777777" w:rsidTr="00E131D1">
        <w:trPr>
          <w:jc w:val="center"/>
        </w:trPr>
        <w:tc>
          <w:tcPr>
            <w:tcW w:w="1173" w:type="dxa"/>
            <w:vMerge w:val="restart"/>
            <w:tcBorders>
              <w:top w:val="nil"/>
            </w:tcBorders>
            <w:shd w:val="clear" w:color="auto" w:fill="auto"/>
          </w:tcPr>
          <w:p w14:paraId="165EFBA3" w14:textId="77777777" w:rsidR="0005117E" w:rsidRPr="005A2E40" w:rsidRDefault="0005117E" w:rsidP="00E131D1">
            <w:pPr>
              <w:pStyle w:val="TAC"/>
              <w:rPr>
                <w:lang w:val="en-US"/>
              </w:rPr>
            </w:pPr>
          </w:p>
        </w:tc>
        <w:tc>
          <w:tcPr>
            <w:tcW w:w="1198" w:type="dxa"/>
            <w:vMerge w:val="restart"/>
            <w:tcBorders>
              <w:top w:val="nil"/>
            </w:tcBorders>
            <w:shd w:val="clear" w:color="auto" w:fill="auto"/>
          </w:tcPr>
          <w:p w14:paraId="54E86592" w14:textId="77777777" w:rsidR="0005117E" w:rsidRPr="005A2E40" w:rsidRDefault="0005117E" w:rsidP="00E131D1">
            <w:pPr>
              <w:pStyle w:val="TAC"/>
              <w:rPr>
                <w:szCs w:val="22"/>
                <w:lang w:val="en-US"/>
              </w:rPr>
            </w:pPr>
          </w:p>
        </w:tc>
        <w:tc>
          <w:tcPr>
            <w:tcW w:w="1037" w:type="dxa"/>
            <w:shd w:val="clear" w:color="auto" w:fill="auto"/>
          </w:tcPr>
          <w:p w14:paraId="728D6535" w14:textId="77777777" w:rsidR="0005117E" w:rsidRPr="005A2E40" w:rsidRDefault="0005117E" w:rsidP="00E131D1">
            <w:pPr>
              <w:pStyle w:val="TAC"/>
              <w:rPr>
                <w:szCs w:val="22"/>
                <w:lang w:val="en-US"/>
              </w:rPr>
            </w:pPr>
            <w:r w:rsidRPr="005A2E40">
              <w:rPr>
                <w:szCs w:val="22"/>
                <w:lang w:val="en-US"/>
              </w:rPr>
              <w:t>n261</w:t>
            </w:r>
          </w:p>
        </w:tc>
        <w:tc>
          <w:tcPr>
            <w:tcW w:w="1138" w:type="dxa"/>
            <w:shd w:val="clear" w:color="auto" w:fill="auto"/>
          </w:tcPr>
          <w:p w14:paraId="357093EC" w14:textId="77777777" w:rsidR="0005117E" w:rsidRPr="005A2E40" w:rsidRDefault="0005117E" w:rsidP="00E131D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AE78D57" w14:textId="77777777" w:rsidR="0005117E" w:rsidRPr="005A2E40" w:rsidRDefault="0005117E" w:rsidP="00E131D1">
            <w:pPr>
              <w:pStyle w:val="TAC"/>
            </w:pPr>
            <w:r w:rsidRPr="005A2E40">
              <w:rPr>
                <w:rFonts w:cs="Arial"/>
                <w:szCs w:val="18"/>
              </w:rPr>
              <w:t>-99.8</w:t>
            </w:r>
          </w:p>
        </w:tc>
        <w:tc>
          <w:tcPr>
            <w:tcW w:w="792" w:type="dxa"/>
          </w:tcPr>
          <w:p w14:paraId="60261CD1" w14:textId="77777777" w:rsidR="0005117E" w:rsidRPr="005A2E40" w:rsidRDefault="0005117E" w:rsidP="00E131D1">
            <w:pPr>
              <w:pStyle w:val="TAC"/>
            </w:pPr>
            <w:r w:rsidRPr="005A2E40">
              <w:rPr>
                <w:rFonts w:cs="Arial"/>
                <w:szCs w:val="18"/>
              </w:rPr>
              <w:t>-98.2</w:t>
            </w:r>
          </w:p>
        </w:tc>
        <w:tc>
          <w:tcPr>
            <w:tcW w:w="1095" w:type="dxa"/>
          </w:tcPr>
          <w:p w14:paraId="312C7271" w14:textId="77777777" w:rsidR="0005117E" w:rsidRPr="005A2E40" w:rsidRDefault="0005117E" w:rsidP="00E131D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12F1DD7" w14:textId="77777777" w:rsidR="0005117E" w:rsidRPr="005A2E40" w:rsidRDefault="0005117E" w:rsidP="00E131D1">
            <w:pPr>
              <w:pStyle w:val="TAC"/>
            </w:pPr>
          </w:p>
        </w:tc>
        <w:tc>
          <w:tcPr>
            <w:tcW w:w="1932" w:type="dxa"/>
            <w:vMerge w:val="restart"/>
            <w:tcBorders>
              <w:top w:val="nil"/>
            </w:tcBorders>
            <w:shd w:val="clear" w:color="auto" w:fill="auto"/>
          </w:tcPr>
          <w:p w14:paraId="57986AD7" w14:textId="77777777" w:rsidR="0005117E" w:rsidRPr="005A2E40" w:rsidRDefault="0005117E" w:rsidP="00E131D1">
            <w:pPr>
              <w:pStyle w:val="TAC"/>
            </w:pPr>
          </w:p>
        </w:tc>
        <w:tc>
          <w:tcPr>
            <w:tcW w:w="1091" w:type="dxa"/>
            <w:vMerge w:val="restart"/>
            <w:tcBorders>
              <w:top w:val="nil"/>
            </w:tcBorders>
            <w:shd w:val="clear" w:color="auto" w:fill="auto"/>
          </w:tcPr>
          <w:p w14:paraId="0D479A9E" w14:textId="77777777" w:rsidR="0005117E" w:rsidRPr="005A2E40" w:rsidRDefault="0005117E" w:rsidP="00E131D1">
            <w:pPr>
              <w:pStyle w:val="TAC"/>
              <w:rPr>
                <w:lang w:val="en-US"/>
              </w:rPr>
            </w:pPr>
          </w:p>
        </w:tc>
      </w:tr>
      <w:tr w:rsidR="0005117E" w:rsidRPr="005A2E40" w14:paraId="5FE8CE1C" w14:textId="77777777" w:rsidTr="00E131D1">
        <w:trPr>
          <w:jc w:val="center"/>
        </w:trPr>
        <w:tc>
          <w:tcPr>
            <w:tcW w:w="1173" w:type="dxa"/>
            <w:vMerge/>
            <w:shd w:val="clear" w:color="auto" w:fill="auto"/>
          </w:tcPr>
          <w:p w14:paraId="0D4A3027" w14:textId="77777777" w:rsidR="0005117E" w:rsidRPr="005A2E40" w:rsidRDefault="0005117E" w:rsidP="00E131D1">
            <w:pPr>
              <w:pStyle w:val="TAC"/>
              <w:rPr>
                <w:lang w:val="en-US"/>
              </w:rPr>
            </w:pPr>
          </w:p>
        </w:tc>
        <w:tc>
          <w:tcPr>
            <w:tcW w:w="1198" w:type="dxa"/>
            <w:vMerge/>
            <w:shd w:val="clear" w:color="auto" w:fill="auto"/>
          </w:tcPr>
          <w:p w14:paraId="7226115F" w14:textId="77777777" w:rsidR="0005117E" w:rsidRPr="005A2E40" w:rsidRDefault="0005117E" w:rsidP="00E131D1">
            <w:pPr>
              <w:pStyle w:val="TAC"/>
              <w:rPr>
                <w:szCs w:val="22"/>
                <w:lang w:val="en-US"/>
              </w:rPr>
            </w:pPr>
          </w:p>
        </w:tc>
        <w:tc>
          <w:tcPr>
            <w:tcW w:w="1037" w:type="dxa"/>
            <w:shd w:val="clear" w:color="auto" w:fill="auto"/>
          </w:tcPr>
          <w:p w14:paraId="3975551C" w14:textId="77777777" w:rsidR="0005117E" w:rsidRPr="005A2E40" w:rsidRDefault="0005117E" w:rsidP="00E131D1">
            <w:pPr>
              <w:pStyle w:val="TAC"/>
              <w:rPr>
                <w:szCs w:val="22"/>
                <w:lang w:val="en-US"/>
              </w:rPr>
            </w:pPr>
            <w:r w:rsidRPr="00591F8F">
              <w:rPr>
                <w:szCs w:val="22"/>
                <w:lang w:val="en-US"/>
              </w:rPr>
              <w:t>n262</w:t>
            </w:r>
          </w:p>
        </w:tc>
        <w:tc>
          <w:tcPr>
            <w:tcW w:w="1138" w:type="dxa"/>
            <w:shd w:val="clear" w:color="auto" w:fill="auto"/>
          </w:tcPr>
          <w:p w14:paraId="654EE6B7" w14:textId="77777777" w:rsidR="0005117E" w:rsidRPr="005A2E40" w:rsidRDefault="0005117E" w:rsidP="00E131D1">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1EF5E8A1" w14:textId="77777777" w:rsidR="0005117E" w:rsidRPr="005A2E40" w:rsidRDefault="0005117E" w:rsidP="00E131D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AEA1C6A" w14:textId="77777777" w:rsidR="0005117E" w:rsidRPr="005A2E40" w:rsidRDefault="0005117E" w:rsidP="00E131D1">
            <w:pPr>
              <w:pStyle w:val="TAC"/>
              <w:rPr>
                <w:rFonts w:cs="Arial"/>
                <w:szCs w:val="18"/>
              </w:rPr>
            </w:pPr>
            <w:r w:rsidRPr="00591F8F">
              <w:rPr>
                <w:rFonts w:cs="Arial"/>
                <w:szCs w:val="18"/>
              </w:rPr>
              <w:t>-90.5</w:t>
            </w:r>
          </w:p>
        </w:tc>
        <w:tc>
          <w:tcPr>
            <w:tcW w:w="1095" w:type="dxa"/>
          </w:tcPr>
          <w:p w14:paraId="6250E3A0" w14:textId="77777777" w:rsidR="0005117E" w:rsidRPr="005A2E40" w:rsidRDefault="0005117E" w:rsidP="00E131D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54395827" w14:textId="77777777" w:rsidR="0005117E" w:rsidRPr="005A2E40" w:rsidRDefault="0005117E" w:rsidP="00E131D1">
            <w:pPr>
              <w:pStyle w:val="TAC"/>
            </w:pPr>
          </w:p>
        </w:tc>
        <w:tc>
          <w:tcPr>
            <w:tcW w:w="1932" w:type="dxa"/>
            <w:vMerge/>
            <w:shd w:val="clear" w:color="auto" w:fill="auto"/>
          </w:tcPr>
          <w:p w14:paraId="36F7A0A4" w14:textId="77777777" w:rsidR="0005117E" w:rsidRPr="005A2E40" w:rsidRDefault="0005117E" w:rsidP="00E131D1">
            <w:pPr>
              <w:pStyle w:val="TAC"/>
            </w:pPr>
          </w:p>
        </w:tc>
        <w:tc>
          <w:tcPr>
            <w:tcW w:w="1091" w:type="dxa"/>
            <w:vMerge/>
            <w:shd w:val="clear" w:color="auto" w:fill="auto"/>
          </w:tcPr>
          <w:p w14:paraId="54DA9090" w14:textId="77777777" w:rsidR="0005117E" w:rsidRPr="005A2E40" w:rsidRDefault="0005117E" w:rsidP="00E131D1">
            <w:pPr>
              <w:pStyle w:val="TAC"/>
              <w:rPr>
                <w:lang w:val="en-US"/>
              </w:rPr>
            </w:pPr>
          </w:p>
        </w:tc>
      </w:tr>
      <w:tr w:rsidR="0005117E" w:rsidRPr="005A2E40" w14:paraId="160C7A9A" w14:textId="77777777" w:rsidTr="00E131D1">
        <w:trPr>
          <w:jc w:val="center"/>
        </w:trPr>
        <w:tc>
          <w:tcPr>
            <w:tcW w:w="11385" w:type="dxa"/>
            <w:gridSpan w:val="10"/>
          </w:tcPr>
          <w:p w14:paraId="0137F44C" w14:textId="77777777" w:rsidR="0005117E" w:rsidRPr="005A2E40" w:rsidRDefault="0005117E" w:rsidP="00E131D1">
            <w:pPr>
              <w:pStyle w:val="TAN"/>
            </w:pPr>
            <w:r w:rsidRPr="005A2E40">
              <w:t>NOTE 1:</w:t>
            </w:r>
            <w:r w:rsidRPr="005A2E40">
              <w:tab/>
              <w:t>Values based on EIS spherical coverage as defined in clause 7.3.4 of TS 38.101-2 [19]. Side condition applies for directions in which EIS spherical coverage requirement is met.</w:t>
            </w:r>
          </w:p>
          <w:p w14:paraId="5AA3BF34" w14:textId="77777777" w:rsidR="0005117E" w:rsidRPr="005A2E40" w:rsidRDefault="0005117E" w:rsidP="00E131D1">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56EB258D" w14:textId="77777777" w:rsidR="0005117E" w:rsidRPr="005A2E40" w:rsidRDefault="0005117E" w:rsidP="00E131D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7C81A64" w14:textId="77777777" w:rsidR="0005117E" w:rsidRPr="00AA0F31" w:rsidRDefault="0005117E" w:rsidP="0005117E">
      <w:pPr>
        <w:jc w:val="both"/>
        <w:rPr>
          <w:rFonts w:eastAsia="MS Mincho"/>
          <w:lang w:val="en-US" w:eastAsia="ja-JP"/>
        </w:rPr>
      </w:pPr>
    </w:p>
    <w:p w14:paraId="52A97439" w14:textId="77777777" w:rsidR="0005117E" w:rsidRPr="006C53D9" w:rsidRDefault="0005117E" w:rsidP="0005117E">
      <w:pPr>
        <w:pStyle w:val="EditorsNote"/>
        <w:rPr>
          <w:i/>
          <w:iCs/>
          <w:color w:val="auto"/>
        </w:rPr>
      </w:pPr>
      <w:r w:rsidRPr="006C53D9">
        <w:rPr>
          <w:i/>
          <w:iCs/>
          <w:color w:val="auto"/>
        </w:rPr>
        <w:t xml:space="preserve">Editor’s notes for Table B.2.4.1-2: </w:t>
      </w:r>
    </w:p>
    <w:p w14:paraId="49DC9F53" w14:textId="77777777" w:rsidR="0005117E" w:rsidRPr="005A2E40" w:rsidRDefault="0005117E" w:rsidP="0005117E">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2FD90D38" w14:textId="77777777" w:rsidR="0005117E" w:rsidRPr="005A2E40" w:rsidRDefault="0005117E" w:rsidP="0005117E">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34DCDD8F" w14:textId="77777777" w:rsidR="0005117E" w:rsidRPr="006C53D9" w:rsidRDefault="0005117E" w:rsidP="0005117E">
      <w:pPr>
        <w:pStyle w:val="Heading3"/>
      </w:pPr>
      <w:r w:rsidRPr="006C53D9">
        <w:t>B.2.4.2</w:t>
      </w:r>
      <w:r w:rsidRPr="006C53D9">
        <w:tab/>
        <w:t>Conditions for CSI-RS based L1-RSRP reporting</w:t>
      </w:r>
    </w:p>
    <w:p w14:paraId="182C83FA" w14:textId="77777777" w:rsidR="0005117E" w:rsidRPr="006C53D9" w:rsidRDefault="0005117E" w:rsidP="0005117E">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ECFDD2A" w14:textId="77777777" w:rsidR="0005117E" w:rsidRPr="006C53D9" w:rsidRDefault="0005117E" w:rsidP="0005117E">
      <w:r w:rsidRPr="006C53D9">
        <w:t>The conditions are defined in Table B.2.4.2-1 for FR1 NR cells.</w:t>
      </w:r>
    </w:p>
    <w:p w14:paraId="0764A22D" w14:textId="77777777" w:rsidR="0005117E" w:rsidRPr="006C53D9" w:rsidRDefault="0005117E" w:rsidP="0005117E">
      <w:r w:rsidRPr="006C53D9">
        <w:t>The conditions are defined in Table B.2.4.2-2 for FR2 NR cells.</w:t>
      </w:r>
    </w:p>
    <w:p w14:paraId="3AAE4D06" w14:textId="77777777" w:rsidR="0005117E" w:rsidRPr="006C53D9" w:rsidRDefault="0005117E" w:rsidP="0005117E">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5117E" w:rsidRPr="006C53D9" w14:paraId="533549D9" w14:textId="77777777" w:rsidTr="00E131D1">
        <w:trPr>
          <w:trHeight w:val="105"/>
        </w:trPr>
        <w:tc>
          <w:tcPr>
            <w:tcW w:w="1168" w:type="dxa"/>
            <w:tcBorders>
              <w:bottom w:val="nil"/>
            </w:tcBorders>
            <w:shd w:val="clear" w:color="auto" w:fill="auto"/>
          </w:tcPr>
          <w:p w14:paraId="4BCDAD41" w14:textId="77777777" w:rsidR="0005117E" w:rsidRPr="006C53D9" w:rsidRDefault="0005117E" w:rsidP="00E131D1">
            <w:pPr>
              <w:pStyle w:val="TAH"/>
            </w:pPr>
            <w:r w:rsidRPr="006C53D9">
              <w:t>Parameter</w:t>
            </w:r>
          </w:p>
        </w:tc>
        <w:tc>
          <w:tcPr>
            <w:tcW w:w="1805" w:type="dxa"/>
            <w:tcBorders>
              <w:bottom w:val="nil"/>
            </w:tcBorders>
            <w:shd w:val="clear" w:color="auto" w:fill="auto"/>
          </w:tcPr>
          <w:p w14:paraId="2C7C7ACB" w14:textId="77777777" w:rsidR="0005117E" w:rsidRPr="006C53D9" w:rsidRDefault="0005117E" w:rsidP="00E131D1">
            <w:pPr>
              <w:pStyle w:val="TAH"/>
            </w:pPr>
            <w:r w:rsidRPr="006C53D9">
              <w:t>NR operating band groups</w:t>
            </w:r>
            <w:r w:rsidRPr="006C53D9">
              <w:rPr>
                <w:vertAlign w:val="superscript"/>
              </w:rPr>
              <w:t xml:space="preserve"> Note1</w:t>
            </w:r>
          </w:p>
        </w:tc>
        <w:tc>
          <w:tcPr>
            <w:tcW w:w="5567" w:type="dxa"/>
            <w:gridSpan w:val="3"/>
            <w:shd w:val="clear" w:color="auto" w:fill="auto"/>
          </w:tcPr>
          <w:p w14:paraId="3E7F91F7" w14:textId="77777777" w:rsidR="0005117E" w:rsidRPr="006C53D9" w:rsidRDefault="0005117E" w:rsidP="00E131D1">
            <w:pPr>
              <w:pStyle w:val="TAH"/>
            </w:pPr>
            <w:r w:rsidRPr="006C53D9">
              <w:t>Minimum CSI-RS_RP</w:t>
            </w:r>
          </w:p>
        </w:tc>
        <w:tc>
          <w:tcPr>
            <w:tcW w:w="1616" w:type="dxa"/>
            <w:tcBorders>
              <w:bottom w:val="single" w:sz="4" w:space="0" w:color="auto"/>
            </w:tcBorders>
            <w:shd w:val="clear" w:color="auto" w:fill="auto"/>
          </w:tcPr>
          <w:p w14:paraId="3F0F90DD" w14:textId="77777777" w:rsidR="0005117E" w:rsidRPr="006C53D9" w:rsidRDefault="0005117E" w:rsidP="00E131D1">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05117E" w:rsidRPr="006C53D9" w14:paraId="2D973D7B" w14:textId="77777777" w:rsidTr="00E131D1">
        <w:trPr>
          <w:trHeight w:val="105"/>
        </w:trPr>
        <w:tc>
          <w:tcPr>
            <w:tcW w:w="1168" w:type="dxa"/>
            <w:tcBorders>
              <w:top w:val="nil"/>
              <w:bottom w:val="nil"/>
            </w:tcBorders>
            <w:shd w:val="clear" w:color="auto" w:fill="auto"/>
          </w:tcPr>
          <w:p w14:paraId="3E5EE253" w14:textId="77777777" w:rsidR="0005117E" w:rsidRPr="006C53D9" w:rsidRDefault="0005117E" w:rsidP="00E131D1">
            <w:pPr>
              <w:pStyle w:val="TAH"/>
            </w:pPr>
          </w:p>
        </w:tc>
        <w:tc>
          <w:tcPr>
            <w:tcW w:w="1805" w:type="dxa"/>
            <w:tcBorders>
              <w:top w:val="nil"/>
              <w:bottom w:val="nil"/>
            </w:tcBorders>
            <w:shd w:val="clear" w:color="auto" w:fill="auto"/>
          </w:tcPr>
          <w:p w14:paraId="591D517C" w14:textId="77777777" w:rsidR="0005117E" w:rsidRPr="006C53D9" w:rsidRDefault="0005117E" w:rsidP="00E131D1">
            <w:pPr>
              <w:pStyle w:val="TAH"/>
            </w:pPr>
          </w:p>
        </w:tc>
        <w:tc>
          <w:tcPr>
            <w:tcW w:w="5567" w:type="dxa"/>
            <w:gridSpan w:val="3"/>
            <w:shd w:val="clear" w:color="auto" w:fill="auto"/>
          </w:tcPr>
          <w:p w14:paraId="54CBD8E3" w14:textId="77777777" w:rsidR="0005117E" w:rsidRPr="006C53D9" w:rsidRDefault="0005117E" w:rsidP="00E131D1">
            <w:pPr>
              <w:pStyle w:val="TAH"/>
            </w:pPr>
            <w:r w:rsidRPr="006C53D9">
              <w:t>dBm / SCS</w:t>
            </w:r>
            <w:r w:rsidRPr="006C53D9">
              <w:rPr>
                <w:vertAlign w:val="subscript"/>
              </w:rPr>
              <w:t>CSI-RS</w:t>
            </w:r>
          </w:p>
        </w:tc>
        <w:tc>
          <w:tcPr>
            <w:tcW w:w="1616" w:type="dxa"/>
            <w:tcBorders>
              <w:bottom w:val="nil"/>
            </w:tcBorders>
            <w:shd w:val="clear" w:color="auto" w:fill="auto"/>
          </w:tcPr>
          <w:p w14:paraId="2B4C6A50" w14:textId="77777777" w:rsidR="0005117E" w:rsidRPr="006C53D9" w:rsidRDefault="0005117E" w:rsidP="00E131D1">
            <w:pPr>
              <w:pStyle w:val="TAH"/>
            </w:pPr>
            <w:r w:rsidRPr="006C53D9">
              <w:t>dB</w:t>
            </w:r>
          </w:p>
        </w:tc>
      </w:tr>
      <w:tr w:rsidR="0005117E" w:rsidRPr="006C53D9" w14:paraId="6DE0877F" w14:textId="77777777" w:rsidTr="00E131D1">
        <w:trPr>
          <w:trHeight w:val="105"/>
        </w:trPr>
        <w:tc>
          <w:tcPr>
            <w:tcW w:w="1168" w:type="dxa"/>
            <w:tcBorders>
              <w:top w:val="nil"/>
              <w:bottom w:val="single" w:sz="4" w:space="0" w:color="auto"/>
            </w:tcBorders>
            <w:shd w:val="clear" w:color="auto" w:fill="auto"/>
          </w:tcPr>
          <w:p w14:paraId="1E1E56ED" w14:textId="77777777" w:rsidR="0005117E" w:rsidRPr="006C53D9" w:rsidRDefault="0005117E" w:rsidP="00E131D1">
            <w:pPr>
              <w:pStyle w:val="TAH"/>
            </w:pPr>
          </w:p>
        </w:tc>
        <w:tc>
          <w:tcPr>
            <w:tcW w:w="1805" w:type="dxa"/>
            <w:tcBorders>
              <w:top w:val="nil"/>
            </w:tcBorders>
            <w:shd w:val="clear" w:color="auto" w:fill="auto"/>
          </w:tcPr>
          <w:p w14:paraId="0CF98144" w14:textId="77777777" w:rsidR="0005117E" w:rsidRPr="006C53D9" w:rsidRDefault="0005117E" w:rsidP="00E131D1">
            <w:pPr>
              <w:pStyle w:val="TAH"/>
            </w:pPr>
          </w:p>
        </w:tc>
        <w:tc>
          <w:tcPr>
            <w:tcW w:w="1856" w:type="dxa"/>
            <w:shd w:val="clear" w:color="auto" w:fill="auto"/>
          </w:tcPr>
          <w:p w14:paraId="5AE0C5E6" w14:textId="77777777" w:rsidR="0005117E" w:rsidRPr="006C53D9" w:rsidRDefault="0005117E" w:rsidP="00E131D1">
            <w:pPr>
              <w:pStyle w:val="TAH"/>
            </w:pPr>
            <w:r w:rsidRPr="006C53D9">
              <w:t>SCS</w:t>
            </w:r>
            <w:r w:rsidRPr="006C53D9">
              <w:rPr>
                <w:vertAlign w:val="subscript"/>
              </w:rPr>
              <w:t>CSI-RS</w:t>
            </w:r>
            <w:r w:rsidRPr="006C53D9">
              <w:t xml:space="preserve"> = 15 kHz</w:t>
            </w:r>
          </w:p>
        </w:tc>
        <w:tc>
          <w:tcPr>
            <w:tcW w:w="1856" w:type="dxa"/>
            <w:shd w:val="clear" w:color="auto" w:fill="auto"/>
          </w:tcPr>
          <w:p w14:paraId="7C14EB3B" w14:textId="77777777" w:rsidR="0005117E" w:rsidRPr="006C53D9" w:rsidRDefault="0005117E" w:rsidP="00E131D1">
            <w:pPr>
              <w:pStyle w:val="TAH"/>
            </w:pPr>
            <w:r w:rsidRPr="006C53D9">
              <w:t>SCS</w:t>
            </w:r>
            <w:r w:rsidRPr="006C53D9">
              <w:rPr>
                <w:vertAlign w:val="subscript"/>
              </w:rPr>
              <w:t>CSI-RS</w:t>
            </w:r>
            <w:r w:rsidRPr="006C53D9">
              <w:t xml:space="preserve"> = 30 kHz</w:t>
            </w:r>
          </w:p>
        </w:tc>
        <w:tc>
          <w:tcPr>
            <w:tcW w:w="1855" w:type="dxa"/>
          </w:tcPr>
          <w:p w14:paraId="49913F1A" w14:textId="77777777" w:rsidR="0005117E" w:rsidRPr="006C53D9" w:rsidRDefault="0005117E" w:rsidP="00E131D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642EAE45" w14:textId="77777777" w:rsidR="0005117E" w:rsidRPr="006C53D9" w:rsidRDefault="0005117E" w:rsidP="00E131D1">
            <w:pPr>
              <w:pStyle w:val="TAH"/>
            </w:pPr>
          </w:p>
        </w:tc>
      </w:tr>
      <w:tr w:rsidR="0005117E" w:rsidRPr="006C53D9" w14:paraId="0D234EE6" w14:textId="77777777" w:rsidTr="00E131D1">
        <w:tc>
          <w:tcPr>
            <w:tcW w:w="1168" w:type="dxa"/>
            <w:tcBorders>
              <w:bottom w:val="nil"/>
            </w:tcBorders>
            <w:shd w:val="clear" w:color="auto" w:fill="auto"/>
          </w:tcPr>
          <w:p w14:paraId="59BB0BB2" w14:textId="77777777" w:rsidR="0005117E" w:rsidRPr="006C53D9" w:rsidRDefault="0005117E" w:rsidP="00E131D1">
            <w:pPr>
              <w:pStyle w:val="TAC"/>
            </w:pPr>
            <w:r w:rsidRPr="006C53D9">
              <w:t>Conditions</w:t>
            </w:r>
          </w:p>
        </w:tc>
        <w:tc>
          <w:tcPr>
            <w:tcW w:w="1805" w:type="dxa"/>
            <w:shd w:val="clear" w:color="auto" w:fill="auto"/>
          </w:tcPr>
          <w:p w14:paraId="77BC8F8A" w14:textId="77777777" w:rsidR="0005117E" w:rsidRPr="006C53D9" w:rsidRDefault="0005117E" w:rsidP="00E131D1">
            <w:pPr>
              <w:pStyle w:val="TAC"/>
            </w:pPr>
            <w:r w:rsidRPr="006C53D9">
              <w:t xml:space="preserve">NR_FDD_FR1_A, NR_TDD_FR1_A, </w:t>
            </w:r>
            <w:r w:rsidRPr="006C53D9">
              <w:rPr>
                <w:lang w:val="en-US"/>
              </w:rPr>
              <w:t>NR_SDL_FR1_A</w:t>
            </w:r>
          </w:p>
        </w:tc>
        <w:tc>
          <w:tcPr>
            <w:tcW w:w="1856" w:type="dxa"/>
            <w:shd w:val="clear" w:color="auto" w:fill="auto"/>
          </w:tcPr>
          <w:p w14:paraId="17DBA635" w14:textId="77777777" w:rsidR="0005117E" w:rsidRPr="006C53D9" w:rsidRDefault="0005117E" w:rsidP="00E131D1">
            <w:pPr>
              <w:pStyle w:val="TAC"/>
            </w:pPr>
            <w:r w:rsidRPr="006C53D9">
              <w:t>-124</w:t>
            </w:r>
          </w:p>
        </w:tc>
        <w:tc>
          <w:tcPr>
            <w:tcW w:w="1856" w:type="dxa"/>
            <w:shd w:val="clear" w:color="auto" w:fill="auto"/>
          </w:tcPr>
          <w:p w14:paraId="60840982" w14:textId="77777777" w:rsidR="0005117E" w:rsidRPr="006C53D9" w:rsidRDefault="0005117E" w:rsidP="00E131D1">
            <w:pPr>
              <w:pStyle w:val="TAC"/>
            </w:pPr>
            <w:r w:rsidRPr="006C53D9">
              <w:t>-121</w:t>
            </w:r>
          </w:p>
        </w:tc>
        <w:tc>
          <w:tcPr>
            <w:tcW w:w="1855" w:type="dxa"/>
          </w:tcPr>
          <w:p w14:paraId="446D9A4A" w14:textId="77777777" w:rsidR="0005117E" w:rsidRPr="006C53D9" w:rsidRDefault="0005117E" w:rsidP="00E131D1">
            <w:pPr>
              <w:pStyle w:val="TAC"/>
            </w:pPr>
            <w:r w:rsidRPr="006C53D9">
              <w:t>-118</w:t>
            </w:r>
          </w:p>
        </w:tc>
        <w:tc>
          <w:tcPr>
            <w:tcW w:w="1616" w:type="dxa"/>
            <w:tcBorders>
              <w:bottom w:val="nil"/>
            </w:tcBorders>
            <w:shd w:val="clear" w:color="auto" w:fill="auto"/>
          </w:tcPr>
          <w:p w14:paraId="3BC4EF76" w14:textId="77777777" w:rsidR="0005117E" w:rsidRPr="006C53D9" w:rsidRDefault="0005117E" w:rsidP="00E131D1">
            <w:pPr>
              <w:pStyle w:val="TAC"/>
            </w:pPr>
            <w:r w:rsidRPr="006C53D9">
              <w:sym w:font="Symbol" w:char="F0B3"/>
            </w:r>
            <w:r w:rsidRPr="006C53D9">
              <w:t xml:space="preserve"> -3</w:t>
            </w:r>
          </w:p>
        </w:tc>
      </w:tr>
      <w:tr w:rsidR="0005117E" w:rsidRPr="006C53D9" w14:paraId="0B2DEC5A" w14:textId="77777777" w:rsidTr="00E131D1">
        <w:tc>
          <w:tcPr>
            <w:tcW w:w="1168" w:type="dxa"/>
            <w:tcBorders>
              <w:top w:val="nil"/>
              <w:bottom w:val="nil"/>
            </w:tcBorders>
            <w:shd w:val="clear" w:color="auto" w:fill="auto"/>
          </w:tcPr>
          <w:p w14:paraId="1E96768B" w14:textId="77777777" w:rsidR="0005117E" w:rsidRPr="006C53D9" w:rsidRDefault="0005117E" w:rsidP="00E131D1">
            <w:pPr>
              <w:pStyle w:val="TAC"/>
              <w:rPr>
                <w:rFonts w:cs="Arial"/>
                <w:b/>
              </w:rPr>
            </w:pPr>
          </w:p>
        </w:tc>
        <w:tc>
          <w:tcPr>
            <w:tcW w:w="1805" w:type="dxa"/>
            <w:shd w:val="clear" w:color="auto" w:fill="auto"/>
          </w:tcPr>
          <w:p w14:paraId="0D4E73B0" w14:textId="77777777" w:rsidR="0005117E" w:rsidRPr="006C53D9" w:rsidRDefault="0005117E" w:rsidP="00E131D1">
            <w:pPr>
              <w:pStyle w:val="TAC"/>
              <w:rPr>
                <w:lang w:val="sv-SE"/>
              </w:rPr>
            </w:pPr>
            <w:r w:rsidRPr="006C53D9">
              <w:rPr>
                <w:lang w:val="sv-SE"/>
              </w:rPr>
              <w:t>NR_FDD_FR1_B</w:t>
            </w:r>
          </w:p>
        </w:tc>
        <w:tc>
          <w:tcPr>
            <w:tcW w:w="1856" w:type="dxa"/>
            <w:shd w:val="clear" w:color="auto" w:fill="auto"/>
          </w:tcPr>
          <w:p w14:paraId="15B8DB77" w14:textId="77777777" w:rsidR="0005117E" w:rsidRPr="006C53D9" w:rsidRDefault="0005117E" w:rsidP="00E131D1">
            <w:pPr>
              <w:pStyle w:val="TAC"/>
            </w:pPr>
            <w:r w:rsidRPr="006C53D9">
              <w:t>-123.5</w:t>
            </w:r>
          </w:p>
        </w:tc>
        <w:tc>
          <w:tcPr>
            <w:tcW w:w="1856" w:type="dxa"/>
            <w:shd w:val="clear" w:color="auto" w:fill="auto"/>
          </w:tcPr>
          <w:p w14:paraId="6FC8245E" w14:textId="77777777" w:rsidR="0005117E" w:rsidRPr="006C53D9" w:rsidRDefault="0005117E" w:rsidP="00E131D1">
            <w:pPr>
              <w:pStyle w:val="TAC"/>
              <w:rPr>
                <w:lang w:val="sv-SE"/>
              </w:rPr>
            </w:pPr>
            <w:r w:rsidRPr="006C53D9">
              <w:t>-120.5</w:t>
            </w:r>
          </w:p>
        </w:tc>
        <w:tc>
          <w:tcPr>
            <w:tcW w:w="1855" w:type="dxa"/>
          </w:tcPr>
          <w:p w14:paraId="6C281691" w14:textId="77777777" w:rsidR="0005117E" w:rsidRPr="006C53D9" w:rsidRDefault="0005117E" w:rsidP="00E131D1">
            <w:pPr>
              <w:pStyle w:val="TAC"/>
              <w:rPr>
                <w:lang w:val="sv-SE"/>
              </w:rPr>
            </w:pPr>
            <w:r w:rsidRPr="006C53D9">
              <w:t>-117.5</w:t>
            </w:r>
          </w:p>
        </w:tc>
        <w:tc>
          <w:tcPr>
            <w:tcW w:w="1616" w:type="dxa"/>
            <w:tcBorders>
              <w:top w:val="nil"/>
              <w:bottom w:val="nil"/>
            </w:tcBorders>
            <w:shd w:val="clear" w:color="auto" w:fill="auto"/>
          </w:tcPr>
          <w:p w14:paraId="58F6B295" w14:textId="77777777" w:rsidR="0005117E" w:rsidRPr="006C53D9" w:rsidRDefault="0005117E" w:rsidP="00E131D1">
            <w:pPr>
              <w:pStyle w:val="TAC"/>
              <w:rPr>
                <w:lang w:val="sv-SE"/>
              </w:rPr>
            </w:pPr>
          </w:p>
        </w:tc>
      </w:tr>
      <w:tr w:rsidR="0005117E" w:rsidRPr="006C53D9" w14:paraId="675E8B3B" w14:textId="77777777" w:rsidTr="00E131D1">
        <w:tc>
          <w:tcPr>
            <w:tcW w:w="1168" w:type="dxa"/>
            <w:tcBorders>
              <w:top w:val="nil"/>
              <w:bottom w:val="nil"/>
            </w:tcBorders>
            <w:shd w:val="clear" w:color="auto" w:fill="auto"/>
          </w:tcPr>
          <w:p w14:paraId="7BD0F396" w14:textId="77777777" w:rsidR="0005117E" w:rsidRPr="006C53D9" w:rsidRDefault="0005117E" w:rsidP="00E131D1">
            <w:pPr>
              <w:pStyle w:val="TAC"/>
              <w:rPr>
                <w:rFonts w:cs="Arial"/>
                <w:b/>
              </w:rPr>
            </w:pPr>
          </w:p>
        </w:tc>
        <w:tc>
          <w:tcPr>
            <w:tcW w:w="1805" w:type="dxa"/>
            <w:shd w:val="clear" w:color="auto" w:fill="auto"/>
          </w:tcPr>
          <w:p w14:paraId="1A1DB8DB" w14:textId="77777777" w:rsidR="0005117E" w:rsidRPr="006C53D9" w:rsidRDefault="0005117E" w:rsidP="00E131D1">
            <w:pPr>
              <w:pStyle w:val="TAC"/>
              <w:rPr>
                <w:lang w:val="sv-SE"/>
              </w:rPr>
            </w:pPr>
            <w:r w:rsidRPr="006C53D9">
              <w:rPr>
                <w:lang w:val="sv-SE"/>
              </w:rPr>
              <w:t>NR_TDD_FR1_C</w:t>
            </w:r>
          </w:p>
        </w:tc>
        <w:tc>
          <w:tcPr>
            <w:tcW w:w="1856" w:type="dxa"/>
            <w:shd w:val="clear" w:color="auto" w:fill="auto"/>
          </w:tcPr>
          <w:p w14:paraId="01496AAD" w14:textId="77777777" w:rsidR="0005117E" w:rsidRPr="006C53D9" w:rsidRDefault="0005117E" w:rsidP="00E131D1">
            <w:pPr>
              <w:pStyle w:val="TAC"/>
            </w:pPr>
            <w:r w:rsidRPr="006C53D9">
              <w:t>-123</w:t>
            </w:r>
          </w:p>
        </w:tc>
        <w:tc>
          <w:tcPr>
            <w:tcW w:w="1856" w:type="dxa"/>
            <w:shd w:val="clear" w:color="auto" w:fill="auto"/>
          </w:tcPr>
          <w:p w14:paraId="788E1C67" w14:textId="77777777" w:rsidR="0005117E" w:rsidRPr="006C53D9" w:rsidRDefault="0005117E" w:rsidP="00E131D1">
            <w:pPr>
              <w:pStyle w:val="TAC"/>
              <w:rPr>
                <w:lang w:val="sv-SE"/>
              </w:rPr>
            </w:pPr>
            <w:r w:rsidRPr="006C53D9">
              <w:t>-120</w:t>
            </w:r>
          </w:p>
        </w:tc>
        <w:tc>
          <w:tcPr>
            <w:tcW w:w="1855" w:type="dxa"/>
          </w:tcPr>
          <w:p w14:paraId="7EE4860A" w14:textId="77777777" w:rsidR="0005117E" w:rsidRPr="006C53D9" w:rsidRDefault="0005117E" w:rsidP="00E131D1">
            <w:pPr>
              <w:pStyle w:val="TAC"/>
              <w:rPr>
                <w:lang w:val="sv-SE"/>
              </w:rPr>
            </w:pPr>
            <w:r w:rsidRPr="006C53D9">
              <w:t>-117</w:t>
            </w:r>
          </w:p>
        </w:tc>
        <w:tc>
          <w:tcPr>
            <w:tcW w:w="1616" w:type="dxa"/>
            <w:tcBorders>
              <w:top w:val="nil"/>
              <w:bottom w:val="nil"/>
            </w:tcBorders>
            <w:shd w:val="clear" w:color="auto" w:fill="auto"/>
          </w:tcPr>
          <w:p w14:paraId="1FF7254C" w14:textId="77777777" w:rsidR="0005117E" w:rsidRPr="006C53D9" w:rsidRDefault="0005117E" w:rsidP="00E131D1">
            <w:pPr>
              <w:pStyle w:val="TAC"/>
              <w:rPr>
                <w:lang w:val="sv-SE"/>
              </w:rPr>
            </w:pPr>
          </w:p>
        </w:tc>
      </w:tr>
      <w:tr w:rsidR="0005117E" w:rsidRPr="006C53D9" w14:paraId="5088E9DF" w14:textId="77777777" w:rsidTr="00E131D1">
        <w:tc>
          <w:tcPr>
            <w:tcW w:w="1168" w:type="dxa"/>
            <w:tcBorders>
              <w:top w:val="nil"/>
              <w:bottom w:val="nil"/>
            </w:tcBorders>
            <w:shd w:val="clear" w:color="auto" w:fill="auto"/>
          </w:tcPr>
          <w:p w14:paraId="3110403C" w14:textId="77777777" w:rsidR="0005117E" w:rsidRPr="006C53D9" w:rsidRDefault="0005117E" w:rsidP="00E131D1">
            <w:pPr>
              <w:pStyle w:val="TAC"/>
              <w:rPr>
                <w:rFonts w:cs="Arial"/>
                <w:b/>
              </w:rPr>
            </w:pPr>
          </w:p>
        </w:tc>
        <w:tc>
          <w:tcPr>
            <w:tcW w:w="1805" w:type="dxa"/>
            <w:shd w:val="clear" w:color="auto" w:fill="auto"/>
          </w:tcPr>
          <w:p w14:paraId="577D038E" w14:textId="77777777" w:rsidR="0005117E" w:rsidRPr="006C53D9" w:rsidRDefault="0005117E" w:rsidP="00E131D1">
            <w:pPr>
              <w:pStyle w:val="TAC"/>
              <w:rPr>
                <w:lang w:val="sv-SE"/>
              </w:rPr>
            </w:pPr>
            <w:r w:rsidRPr="006C53D9">
              <w:rPr>
                <w:lang w:val="sv-SE"/>
              </w:rPr>
              <w:t>NR_FDD_FR1_D, NR_TDD_FR1_D</w:t>
            </w:r>
          </w:p>
        </w:tc>
        <w:tc>
          <w:tcPr>
            <w:tcW w:w="1856" w:type="dxa"/>
            <w:shd w:val="clear" w:color="auto" w:fill="auto"/>
          </w:tcPr>
          <w:p w14:paraId="71FE3C8B" w14:textId="77777777" w:rsidR="0005117E" w:rsidRPr="006C53D9" w:rsidRDefault="0005117E" w:rsidP="00E131D1">
            <w:pPr>
              <w:pStyle w:val="TAC"/>
            </w:pPr>
            <w:r w:rsidRPr="006C53D9">
              <w:t>-122.5</w:t>
            </w:r>
          </w:p>
        </w:tc>
        <w:tc>
          <w:tcPr>
            <w:tcW w:w="1856" w:type="dxa"/>
            <w:shd w:val="clear" w:color="auto" w:fill="auto"/>
          </w:tcPr>
          <w:p w14:paraId="41659828" w14:textId="77777777" w:rsidR="0005117E" w:rsidRPr="006C53D9" w:rsidRDefault="0005117E" w:rsidP="00E131D1">
            <w:pPr>
              <w:pStyle w:val="TAC"/>
            </w:pPr>
            <w:r w:rsidRPr="006C53D9">
              <w:t>-119.5</w:t>
            </w:r>
          </w:p>
        </w:tc>
        <w:tc>
          <w:tcPr>
            <w:tcW w:w="1855" w:type="dxa"/>
          </w:tcPr>
          <w:p w14:paraId="718B1384" w14:textId="77777777" w:rsidR="0005117E" w:rsidRPr="006C53D9" w:rsidRDefault="0005117E" w:rsidP="00E131D1">
            <w:pPr>
              <w:pStyle w:val="TAC"/>
              <w:rPr>
                <w:lang w:val="sv-SE"/>
              </w:rPr>
            </w:pPr>
            <w:r w:rsidRPr="006C53D9">
              <w:t>-116.5</w:t>
            </w:r>
          </w:p>
        </w:tc>
        <w:tc>
          <w:tcPr>
            <w:tcW w:w="1616" w:type="dxa"/>
            <w:tcBorders>
              <w:top w:val="nil"/>
              <w:bottom w:val="nil"/>
            </w:tcBorders>
            <w:shd w:val="clear" w:color="auto" w:fill="auto"/>
          </w:tcPr>
          <w:p w14:paraId="7F7898C0" w14:textId="77777777" w:rsidR="0005117E" w:rsidRPr="006C53D9" w:rsidRDefault="0005117E" w:rsidP="00E131D1">
            <w:pPr>
              <w:pStyle w:val="TAC"/>
              <w:rPr>
                <w:lang w:val="sv-SE"/>
              </w:rPr>
            </w:pPr>
          </w:p>
        </w:tc>
      </w:tr>
      <w:tr w:rsidR="0005117E" w:rsidRPr="006C53D9" w14:paraId="65067231" w14:textId="77777777" w:rsidTr="00E131D1">
        <w:tc>
          <w:tcPr>
            <w:tcW w:w="1168" w:type="dxa"/>
            <w:tcBorders>
              <w:top w:val="nil"/>
              <w:bottom w:val="nil"/>
            </w:tcBorders>
            <w:shd w:val="clear" w:color="auto" w:fill="auto"/>
          </w:tcPr>
          <w:p w14:paraId="2F80EE0C" w14:textId="77777777" w:rsidR="0005117E" w:rsidRPr="006C53D9" w:rsidRDefault="0005117E" w:rsidP="00E131D1">
            <w:pPr>
              <w:pStyle w:val="TAC"/>
              <w:rPr>
                <w:rFonts w:cs="Arial"/>
                <w:b/>
                <w:lang w:val="sv-SE"/>
              </w:rPr>
            </w:pPr>
          </w:p>
        </w:tc>
        <w:tc>
          <w:tcPr>
            <w:tcW w:w="1805" w:type="dxa"/>
            <w:shd w:val="clear" w:color="auto" w:fill="auto"/>
          </w:tcPr>
          <w:p w14:paraId="00391AA1" w14:textId="77777777" w:rsidR="0005117E" w:rsidRPr="006C53D9" w:rsidRDefault="0005117E" w:rsidP="00E131D1">
            <w:pPr>
              <w:pStyle w:val="TAC"/>
              <w:rPr>
                <w:lang w:val="sv-SE"/>
              </w:rPr>
            </w:pPr>
            <w:r w:rsidRPr="006C53D9">
              <w:rPr>
                <w:lang w:val="sv-SE"/>
              </w:rPr>
              <w:t>NR_FDD_FR1_E, NR_TDD_FR1_E</w:t>
            </w:r>
          </w:p>
        </w:tc>
        <w:tc>
          <w:tcPr>
            <w:tcW w:w="1856" w:type="dxa"/>
            <w:shd w:val="clear" w:color="auto" w:fill="auto"/>
          </w:tcPr>
          <w:p w14:paraId="29BF44EB" w14:textId="77777777" w:rsidR="0005117E" w:rsidRPr="006C53D9" w:rsidRDefault="0005117E" w:rsidP="00E131D1">
            <w:pPr>
              <w:pStyle w:val="TAC"/>
            </w:pPr>
            <w:r w:rsidRPr="006C53D9">
              <w:t>-122</w:t>
            </w:r>
          </w:p>
        </w:tc>
        <w:tc>
          <w:tcPr>
            <w:tcW w:w="1856" w:type="dxa"/>
            <w:shd w:val="clear" w:color="auto" w:fill="auto"/>
          </w:tcPr>
          <w:p w14:paraId="29C3A837" w14:textId="77777777" w:rsidR="0005117E" w:rsidRPr="006C53D9" w:rsidRDefault="0005117E" w:rsidP="00E131D1">
            <w:pPr>
              <w:pStyle w:val="TAC"/>
              <w:rPr>
                <w:lang w:val="sv-SE"/>
              </w:rPr>
            </w:pPr>
            <w:r w:rsidRPr="006C53D9">
              <w:t>-119</w:t>
            </w:r>
          </w:p>
        </w:tc>
        <w:tc>
          <w:tcPr>
            <w:tcW w:w="1855" w:type="dxa"/>
          </w:tcPr>
          <w:p w14:paraId="52191AB9" w14:textId="77777777" w:rsidR="0005117E" w:rsidRPr="006C53D9" w:rsidRDefault="0005117E" w:rsidP="00E131D1">
            <w:pPr>
              <w:pStyle w:val="TAC"/>
              <w:rPr>
                <w:lang w:val="sv-SE"/>
              </w:rPr>
            </w:pPr>
            <w:r w:rsidRPr="006C53D9">
              <w:t>-116</w:t>
            </w:r>
          </w:p>
        </w:tc>
        <w:tc>
          <w:tcPr>
            <w:tcW w:w="1616" w:type="dxa"/>
            <w:tcBorders>
              <w:top w:val="nil"/>
              <w:bottom w:val="nil"/>
            </w:tcBorders>
            <w:shd w:val="clear" w:color="auto" w:fill="auto"/>
          </w:tcPr>
          <w:p w14:paraId="282315C2" w14:textId="77777777" w:rsidR="0005117E" w:rsidRPr="006C53D9" w:rsidRDefault="0005117E" w:rsidP="00E131D1">
            <w:pPr>
              <w:pStyle w:val="TAC"/>
              <w:rPr>
                <w:lang w:val="sv-SE"/>
              </w:rPr>
            </w:pPr>
          </w:p>
        </w:tc>
      </w:tr>
      <w:tr w:rsidR="0005117E" w:rsidRPr="006C53D9" w14:paraId="266B3DF7" w14:textId="77777777" w:rsidTr="00E131D1">
        <w:tc>
          <w:tcPr>
            <w:tcW w:w="1168" w:type="dxa"/>
            <w:tcBorders>
              <w:top w:val="nil"/>
              <w:bottom w:val="nil"/>
            </w:tcBorders>
            <w:shd w:val="clear" w:color="auto" w:fill="auto"/>
          </w:tcPr>
          <w:p w14:paraId="43579CEA" w14:textId="77777777" w:rsidR="0005117E" w:rsidRPr="006C53D9" w:rsidRDefault="0005117E" w:rsidP="00E131D1">
            <w:pPr>
              <w:pStyle w:val="TAC"/>
              <w:rPr>
                <w:rFonts w:cs="Arial"/>
                <w:b/>
                <w:lang w:val="sv-SE"/>
              </w:rPr>
            </w:pPr>
          </w:p>
        </w:tc>
        <w:tc>
          <w:tcPr>
            <w:tcW w:w="1805" w:type="dxa"/>
            <w:shd w:val="clear" w:color="auto" w:fill="auto"/>
          </w:tcPr>
          <w:p w14:paraId="132B920E" w14:textId="77777777" w:rsidR="0005117E" w:rsidRPr="006C53D9" w:rsidRDefault="0005117E" w:rsidP="00E131D1">
            <w:pPr>
              <w:pStyle w:val="TAC"/>
              <w:rPr>
                <w:lang w:val="sv-SE"/>
              </w:rPr>
            </w:pPr>
            <w:r w:rsidRPr="006C53D9">
              <w:rPr>
                <w:lang w:val="sv-SE"/>
              </w:rPr>
              <w:t>NR_FDD_FR1_F</w:t>
            </w:r>
          </w:p>
        </w:tc>
        <w:tc>
          <w:tcPr>
            <w:tcW w:w="1856" w:type="dxa"/>
            <w:shd w:val="clear" w:color="auto" w:fill="auto"/>
          </w:tcPr>
          <w:p w14:paraId="098EDCC9" w14:textId="77777777" w:rsidR="0005117E" w:rsidRPr="006C53D9" w:rsidRDefault="0005117E" w:rsidP="00E131D1">
            <w:pPr>
              <w:pStyle w:val="TAC"/>
            </w:pPr>
            <w:r w:rsidRPr="006C53D9">
              <w:t>-121.5</w:t>
            </w:r>
          </w:p>
        </w:tc>
        <w:tc>
          <w:tcPr>
            <w:tcW w:w="1856" w:type="dxa"/>
            <w:shd w:val="clear" w:color="auto" w:fill="auto"/>
          </w:tcPr>
          <w:p w14:paraId="48B8B940" w14:textId="77777777" w:rsidR="0005117E" w:rsidRPr="006C53D9" w:rsidRDefault="0005117E" w:rsidP="00E131D1">
            <w:pPr>
              <w:pStyle w:val="TAC"/>
            </w:pPr>
            <w:r w:rsidRPr="006C53D9">
              <w:t>-118.5</w:t>
            </w:r>
          </w:p>
        </w:tc>
        <w:tc>
          <w:tcPr>
            <w:tcW w:w="1855" w:type="dxa"/>
          </w:tcPr>
          <w:p w14:paraId="71A7A8DC" w14:textId="77777777" w:rsidR="0005117E" w:rsidRPr="006C53D9" w:rsidRDefault="0005117E" w:rsidP="00E131D1">
            <w:pPr>
              <w:pStyle w:val="TAC"/>
            </w:pPr>
            <w:r w:rsidRPr="006C53D9">
              <w:t>-115.5</w:t>
            </w:r>
          </w:p>
        </w:tc>
        <w:tc>
          <w:tcPr>
            <w:tcW w:w="1616" w:type="dxa"/>
            <w:tcBorders>
              <w:top w:val="nil"/>
              <w:bottom w:val="nil"/>
            </w:tcBorders>
            <w:shd w:val="clear" w:color="auto" w:fill="auto"/>
          </w:tcPr>
          <w:p w14:paraId="4805ED3E" w14:textId="77777777" w:rsidR="0005117E" w:rsidRPr="006C53D9" w:rsidRDefault="0005117E" w:rsidP="00E131D1">
            <w:pPr>
              <w:pStyle w:val="TAC"/>
              <w:rPr>
                <w:lang w:val="sv-SE"/>
              </w:rPr>
            </w:pPr>
          </w:p>
        </w:tc>
      </w:tr>
      <w:tr w:rsidR="0005117E" w:rsidRPr="006C53D9" w14:paraId="0B4A27CB" w14:textId="77777777" w:rsidTr="00E131D1">
        <w:tc>
          <w:tcPr>
            <w:tcW w:w="1168" w:type="dxa"/>
            <w:tcBorders>
              <w:top w:val="nil"/>
              <w:bottom w:val="nil"/>
            </w:tcBorders>
            <w:shd w:val="clear" w:color="auto" w:fill="auto"/>
          </w:tcPr>
          <w:p w14:paraId="7B34E96B" w14:textId="77777777" w:rsidR="0005117E" w:rsidRPr="006C53D9" w:rsidRDefault="0005117E" w:rsidP="00E131D1">
            <w:pPr>
              <w:pStyle w:val="TAC"/>
              <w:rPr>
                <w:rFonts w:cs="Arial"/>
                <w:b/>
                <w:lang w:val="sv-SE"/>
              </w:rPr>
            </w:pPr>
          </w:p>
        </w:tc>
        <w:tc>
          <w:tcPr>
            <w:tcW w:w="1805" w:type="dxa"/>
            <w:shd w:val="clear" w:color="auto" w:fill="auto"/>
          </w:tcPr>
          <w:p w14:paraId="37EBB305" w14:textId="77777777" w:rsidR="0005117E" w:rsidRPr="006C53D9" w:rsidRDefault="0005117E" w:rsidP="00E131D1">
            <w:pPr>
              <w:pStyle w:val="TAC"/>
              <w:rPr>
                <w:lang w:val="sv-SE"/>
              </w:rPr>
            </w:pPr>
            <w:r w:rsidRPr="006C53D9">
              <w:rPr>
                <w:lang w:val="sv-SE"/>
              </w:rPr>
              <w:t>NR_FDD_FR1_G</w:t>
            </w:r>
          </w:p>
        </w:tc>
        <w:tc>
          <w:tcPr>
            <w:tcW w:w="1856" w:type="dxa"/>
            <w:shd w:val="clear" w:color="auto" w:fill="auto"/>
          </w:tcPr>
          <w:p w14:paraId="683F981D" w14:textId="77777777" w:rsidR="0005117E" w:rsidRPr="006C53D9" w:rsidRDefault="0005117E" w:rsidP="00E131D1">
            <w:pPr>
              <w:pStyle w:val="TAC"/>
            </w:pPr>
            <w:r w:rsidRPr="006C53D9">
              <w:t>-121</w:t>
            </w:r>
          </w:p>
        </w:tc>
        <w:tc>
          <w:tcPr>
            <w:tcW w:w="1856" w:type="dxa"/>
            <w:shd w:val="clear" w:color="auto" w:fill="auto"/>
          </w:tcPr>
          <w:p w14:paraId="6ABB6D72" w14:textId="77777777" w:rsidR="0005117E" w:rsidRPr="006C53D9" w:rsidRDefault="0005117E" w:rsidP="00E131D1">
            <w:pPr>
              <w:pStyle w:val="TAC"/>
              <w:rPr>
                <w:lang w:val="sv-SE"/>
              </w:rPr>
            </w:pPr>
            <w:r w:rsidRPr="006C53D9">
              <w:t>-118</w:t>
            </w:r>
          </w:p>
        </w:tc>
        <w:tc>
          <w:tcPr>
            <w:tcW w:w="1855" w:type="dxa"/>
          </w:tcPr>
          <w:p w14:paraId="3362913F" w14:textId="77777777" w:rsidR="0005117E" w:rsidRPr="006C53D9" w:rsidRDefault="0005117E" w:rsidP="00E131D1">
            <w:pPr>
              <w:pStyle w:val="TAC"/>
              <w:rPr>
                <w:lang w:val="sv-SE"/>
              </w:rPr>
            </w:pPr>
            <w:r w:rsidRPr="006C53D9">
              <w:t>-115</w:t>
            </w:r>
          </w:p>
        </w:tc>
        <w:tc>
          <w:tcPr>
            <w:tcW w:w="1616" w:type="dxa"/>
            <w:tcBorders>
              <w:top w:val="nil"/>
              <w:bottom w:val="nil"/>
            </w:tcBorders>
            <w:shd w:val="clear" w:color="auto" w:fill="auto"/>
          </w:tcPr>
          <w:p w14:paraId="676AE7C4" w14:textId="77777777" w:rsidR="0005117E" w:rsidRPr="006C53D9" w:rsidRDefault="0005117E" w:rsidP="00E131D1">
            <w:pPr>
              <w:pStyle w:val="TAC"/>
              <w:rPr>
                <w:lang w:val="sv-SE"/>
              </w:rPr>
            </w:pPr>
          </w:p>
        </w:tc>
      </w:tr>
      <w:tr w:rsidR="0005117E" w:rsidRPr="006C53D9" w14:paraId="19B44D77" w14:textId="77777777" w:rsidTr="00E131D1">
        <w:tc>
          <w:tcPr>
            <w:tcW w:w="1168" w:type="dxa"/>
            <w:tcBorders>
              <w:top w:val="nil"/>
            </w:tcBorders>
            <w:shd w:val="clear" w:color="auto" w:fill="auto"/>
          </w:tcPr>
          <w:p w14:paraId="36E54534" w14:textId="77777777" w:rsidR="0005117E" w:rsidRPr="006C53D9" w:rsidRDefault="0005117E" w:rsidP="00E131D1">
            <w:pPr>
              <w:pStyle w:val="TAC"/>
              <w:rPr>
                <w:rFonts w:cs="Arial"/>
                <w:b/>
                <w:lang w:val="sv-SE"/>
              </w:rPr>
            </w:pPr>
          </w:p>
        </w:tc>
        <w:tc>
          <w:tcPr>
            <w:tcW w:w="1805" w:type="dxa"/>
            <w:shd w:val="clear" w:color="auto" w:fill="auto"/>
          </w:tcPr>
          <w:p w14:paraId="149CA70C" w14:textId="77777777" w:rsidR="0005117E" w:rsidRPr="006C53D9" w:rsidRDefault="0005117E" w:rsidP="00E131D1">
            <w:pPr>
              <w:pStyle w:val="TAC"/>
              <w:rPr>
                <w:lang w:val="sv-SE"/>
              </w:rPr>
            </w:pPr>
            <w:r w:rsidRPr="006C53D9">
              <w:rPr>
                <w:lang w:val="sv-SE"/>
              </w:rPr>
              <w:t>NR_FDD_FR1_H</w:t>
            </w:r>
          </w:p>
        </w:tc>
        <w:tc>
          <w:tcPr>
            <w:tcW w:w="1856" w:type="dxa"/>
            <w:shd w:val="clear" w:color="auto" w:fill="auto"/>
          </w:tcPr>
          <w:p w14:paraId="58C131F4" w14:textId="77777777" w:rsidR="0005117E" w:rsidRPr="006C53D9" w:rsidRDefault="0005117E" w:rsidP="00E131D1">
            <w:pPr>
              <w:pStyle w:val="TAC"/>
            </w:pPr>
            <w:r w:rsidRPr="006C53D9">
              <w:t>-120.5</w:t>
            </w:r>
          </w:p>
        </w:tc>
        <w:tc>
          <w:tcPr>
            <w:tcW w:w="1856" w:type="dxa"/>
            <w:shd w:val="clear" w:color="auto" w:fill="auto"/>
          </w:tcPr>
          <w:p w14:paraId="06A63922" w14:textId="77777777" w:rsidR="0005117E" w:rsidRPr="006C53D9" w:rsidRDefault="0005117E" w:rsidP="00E131D1">
            <w:pPr>
              <w:pStyle w:val="TAC"/>
              <w:rPr>
                <w:lang w:val="sv-SE"/>
              </w:rPr>
            </w:pPr>
            <w:r w:rsidRPr="006C53D9">
              <w:t>-117.5</w:t>
            </w:r>
          </w:p>
        </w:tc>
        <w:tc>
          <w:tcPr>
            <w:tcW w:w="1855" w:type="dxa"/>
          </w:tcPr>
          <w:p w14:paraId="31EA7883" w14:textId="77777777" w:rsidR="0005117E" w:rsidRPr="006C53D9" w:rsidRDefault="0005117E" w:rsidP="00E131D1">
            <w:pPr>
              <w:pStyle w:val="TAC"/>
              <w:rPr>
                <w:lang w:val="sv-SE"/>
              </w:rPr>
            </w:pPr>
            <w:r w:rsidRPr="006C53D9">
              <w:t>-114.5</w:t>
            </w:r>
          </w:p>
        </w:tc>
        <w:tc>
          <w:tcPr>
            <w:tcW w:w="1616" w:type="dxa"/>
            <w:tcBorders>
              <w:top w:val="nil"/>
            </w:tcBorders>
            <w:shd w:val="clear" w:color="auto" w:fill="auto"/>
          </w:tcPr>
          <w:p w14:paraId="0B1E050C" w14:textId="77777777" w:rsidR="0005117E" w:rsidRPr="006C53D9" w:rsidRDefault="0005117E" w:rsidP="00E131D1">
            <w:pPr>
              <w:pStyle w:val="TAC"/>
              <w:rPr>
                <w:lang w:val="sv-SE"/>
              </w:rPr>
            </w:pPr>
          </w:p>
        </w:tc>
      </w:tr>
      <w:tr w:rsidR="0005117E" w:rsidRPr="006C53D9" w14:paraId="3F5F65D1" w14:textId="77777777" w:rsidTr="00E131D1">
        <w:tc>
          <w:tcPr>
            <w:tcW w:w="10156" w:type="dxa"/>
            <w:gridSpan w:val="6"/>
            <w:shd w:val="clear" w:color="auto" w:fill="auto"/>
            <w:vAlign w:val="center"/>
          </w:tcPr>
          <w:p w14:paraId="350C993C" w14:textId="77777777" w:rsidR="0005117E" w:rsidRPr="006C53D9" w:rsidRDefault="0005117E" w:rsidP="00E131D1">
            <w:pPr>
              <w:pStyle w:val="TAN"/>
            </w:pPr>
            <w:r w:rsidRPr="006C53D9">
              <w:t>NOTE 1:</w:t>
            </w:r>
            <w:r w:rsidRPr="006C53D9">
              <w:tab/>
              <w:t>NR operating band groups are defined in clause 3.5.2.</w:t>
            </w:r>
          </w:p>
        </w:tc>
      </w:tr>
    </w:tbl>
    <w:p w14:paraId="49D1E6A8" w14:textId="77777777" w:rsidR="0005117E" w:rsidRPr="006C53D9" w:rsidRDefault="0005117E" w:rsidP="0005117E"/>
    <w:p w14:paraId="148A8BCF" w14:textId="77777777" w:rsidR="0005117E" w:rsidRPr="006C53D9" w:rsidRDefault="0005117E" w:rsidP="0005117E">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5117E" w:rsidRPr="005A2E40" w14:paraId="255CEF69" w14:textId="77777777" w:rsidTr="00E131D1">
        <w:trPr>
          <w:trHeight w:val="105"/>
          <w:jc w:val="center"/>
        </w:trPr>
        <w:tc>
          <w:tcPr>
            <w:tcW w:w="1173" w:type="dxa"/>
            <w:tcBorders>
              <w:bottom w:val="nil"/>
            </w:tcBorders>
            <w:shd w:val="clear" w:color="auto" w:fill="auto"/>
          </w:tcPr>
          <w:p w14:paraId="22223056" w14:textId="77777777" w:rsidR="0005117E" w:rsidRPr="005A2E40" w:rsidRDefault="0005117E" w:rsidP="00E131D1">
            <w:pPr>
              <w:pStyle w:val="TAH"/>
            </w:pPr>
            <w:r w:rsidRPr="005A2E40">
              <w:t>Parameter</w:t>
            </w:r>
          </w:p>
        </w:tc>
        <w:tc>
          <w:tcPr>
            <w:tcW w:w="1198" w:type="dxa"/>
            <w:tcBorders>
              <w:bottom w:val="nil"/>
            </w:tcBorders>
            <w:shd w:val="clear" w:color="auto" w:fill="auto"/>
          </w:tcPr>
          <w:p w14:paraId="14A50632" w14:textId="77777777" w:rsidR="0005117E" w:rsidRPr="005A2E40" w:rsidRDefault="0005117E" w:rsidP="00E131D1">
            <w:pPr>
              <w:pStyle w:val="TAH"/>
            </w:pPr>
            <w:r w:rsidRPr="005A2E40">
              <w:t>Angle of arrival</w:t>
            </w:r>
          </w:p>
        </w:tc>
        <w:tc>
          <w:tcPr>
            <w:tcW w:w="1037" w:type="dxa"/>
            <w:tcBorders>
              <w:bottom w:val="nil"/>
            </w:tcBorders>
            <w:shd w:val="clear" w:color="auto" w:fill="auto"/>
          </w:tcPr>
          <w:p w14:paraId="19EB736C" w14:textId="77777777" w:rsidR="0005117E" w:rsidRPr="005A2E40" w:rsidRDefault="0005117E" w:rsidP="00E131D1">
            <w:pPr>
              <w:pStyle w:val="TAH"/>
            </w:pPr>
            <w:r w:rsidRPr="005A2E40">
              <w:t>NR operating bands</w:t>
            </w:r>
          </w:p>
        </w:tc>
        <w:tc>
          <w:tcPr>
            <w:tcW w:w="6886" w:type="dxa"/>
            <w:gridSpan w:val="6"/>
          </w:tcPr>
          <w:p w14:paraId="78B7C61B" w14:textId="77777777" w:rsidR="0005117E" w:rsidRPr="005A2E40" w:rsidRDefault="0005117E" w:rsidP="00E131D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3D37EBC6" w14:textId="77777777" w:rsidR="0005117E" w:rsidRPr="005A2E40" w:rsidRDefault="0005117E" w:rsidP="00E131D1">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05117E" w:rsidRPr="005A2E40" w14:paraId="5933BF82" w14:textId="77777777" w:rsidTr="00E131D1">
        <w:trPr>
          <w:trHeight w:val="105"/>
          <w:jc w:val="center"/>
        </w:trPr>
        <w:tc>
          <w:tcPr>
            <w:tcW w:w="1173" w:type="dxa"/>
            <w:tcBorders>
              <w:top w:val="nil"/>
              <w:bottom w:val="nil"/>
            </w:tcBorders>
            <w:shd w:val="clear" w:color="auto" w:fill="auto"/>
          </w:tcPr>
          <w:p w14:paraId="795958DF" w14:textId="77777777" w:rsidR="0005117E" w:rsidRPr="005A2E40" w:rsidRDefault="0005117E" w:rsidP="00E131D1">
            <w:pPr>
              <w:pStyle w:val="TAH"/>
            </w:pPr>
          </w:p>
        </w:tc>
        <w:tc>
          <w:tcPr>
            <w:tcW w:w="1198" w:type="dxa"/>
            <w:tcBorders>
              <w:top w:val="nil"/>
              <w:bottom w:val="nil"/>
            </w:tcBorders>
            <w:shd w:val="clear" w:color="auto" w:fill="auto"/>
          </w:tcPr>
          <w:p w14:paraId="73B35905" w14:textId="77777777" w:rsidR="0005117E" w:rsidRPr="005A2E40" w:rsidRDefault="0005117E" w:rsidP="00E131D1">
            <w:pPr>
              <w:pStyle w:val="TAH"/>
            </w:pPr>
          </w:p>
        </w:tc>
        <w:tc>
          <w:tcPr>
            <w:tcW w:w="1037" w:type="dxa"/>
            <w:tcBorders>
              <w:top w:val="nil"/>
              <w:bottom w:val="nil"/>
            </w:tcBorders>
            <w:shd w:val="clear" w:color="auto" w:fill="auto"/>
          </w:tcPr>
          <w:p w14:paraId="426B1851" w14:textId="77777777" w:rsidR="0005117E" w:rsidRPr="005A2E40" w:rsidRDefault="0005117E" w:rsidP="00E131D1">
            <w:pPr>
              <w:pStyle w:val="TAH"/>
            </w:pPr>
          </w:p>
        </w:tc>
        <w:tc>
          <w:tcPr>
            <w:tcW w:w="6886" w:type="dxa"/>
            <w:gridSpan w:val="6"/>
          </w:tcPr>
          <w:p w14:paraId="2190ACE0" w14:textId="77777777" w:rsidR="0005117E" w:rsidRPr="005A2E40" w:rsidRDefault="0005117E" w:rsidP="00E131D1">
            <w:pPr>
              <w:pStyle w:val="TAH"/>
            </w:pPr>
            <w:r w:rsidRPr="005A2E40">
              <w:t>dBm / SCS</w:t>
            </w:r>
            <w:r w:rsidRPr="005A2E40">
              <w:rPr>
                <w:vertAlign w:val="subscript"/>
              </w:rPr>
              <w:t>CSI-RS</w:t>
            </w:r>
          </w:p>
        </w:tc>
        <w:tc>
          <w:tcPr>
            <w:tcW w:w="1091" w:type="dxa"/>
            <w:tcBorders>
              <w:bottom w:val="nil"/>
            </w:tcBorders>
            <w:shd w:val="clear" w:color="auto" w:fill="auto"/>
          </w:tcPr>
          <w:p w14:paraId="4644D1DC" w14:textId="77777777" w:rsidR="0005117E" w:rsidRPr="005A2E40" w:rsidRDefault="0005117E" w:rsidP="00E131D1">
            <w:pPr>
              <w:pStyle w:val="TAH"/>
            </w:pPr>
            <w:r w:rsidRPr="005A2E40">
              <w:t>dB</w:t>
            </w:r>
          </w:p>
        </w:tc>
      </w:tr>
      <w:tr w:rsidR="0005117E" w:rsidRPr="005A2E40" w14:paraId="2FE2FDE5" w14:textId="77777777" w:rsidTr="00E131D1">
        <w:trPr>
          <w:trHeight w:val="105"/>
          <w:jc w:val="center"/>
        </w:trPr>
        <w:tc>
          <w:tcPr>
            <w:tcW w:w="1173" w:type="dxa"/>
            <w:tcBorders>
              <w:top w:val="nil"/>
              <w:bottom w:val="nil"/>
            </w:tcBorders>
            <w:shd w:val="clear" w:color="auto" w:fill="auto"/>
          </w:tcPr>
          <w:p w14:paraId="3146CF38" w14:textId="77777777" w:rsidR="0005117E" w:rsidRPr="005A2E40" w:rsidRDefault="0005117E" w:rsidP="00E131D1">
            <w:pPr>
              <w:pStyle w:val="TAH"/>
            </w:pPr>
          </w:p>
        </w:tc>
        <w:tc>
          <w:tcPr>
            <w:tcW w:w="1198" w:type="dxa"/>
            <w:tcBorders>
              <w:top w:val="nil"/>
              <w:bottom w:val="nil"/>
            </w:tcBorders>
            <w:shd w:val="clear" w:color="auto" w:fill="auto"/>
          </w:tcPr>
          <w:p w14:paraId="04886DE4" w14:textId="77777777" w:rsidR="0005117E" w:rsidRPr="005A2E40" w:rsidRDefault="0005117E" w:rsidP="00E131D1">
            <w:pPr>
              <w:pStyle w:val="TAH"/>
            </w:pPr>
          </w:p>
        </w:tc>
        <w:tc>
          <w:tcPr>
            <w:tcW w:w="1037" w:type="dxa"/>
            <w:tcBorders>
              <w:top w:val="nil"/>
              <w:bottom w:val="nil"/>
            </w:tcBorders>
            <w:shd w:val="clear" w:color="auto" w:fill="auto"/>
          </w:tcPr>
          <w:p w14:paraId="00EC6F71" w14:textId="77777777" w:rsidR="0005117E" w:rsidRPr="005A2E40" w:rsidRDefault="0005117E" w:rsidP="00E131D1">
            <w:pPr>
              <w:pStyle w:val="TAH"/>
            </w:pPr>
          </w:p>
        </w:tc>
        <w:tc>
          <w:tcPr>
            <w:tcW w:w="4954" w:type="dxa"/>
            <w:gridSpan w:val="5"/>
            <w:shd w:val="clear" w:color="auto" w:fill="auto"/>
          </w:tcPr>
          <w:p w14:paraId="097BEA97" w14:textId="77777777" w:rsidR="0005117E" w:rsidRPr="005A2E40" w:rsidRDefault="0005117E" w:rsidP="00E131D1">
            <w:pPr>
              <w:pStyle w:val="TAH"/>
            </w:pPr>
            <w:r w:rsidRPr="005A2E40">
              <w:t>SCS</w:t>
            </w:r>
            <w:r w:rsidRPr="005A2E40">
              <w:rPr>
                <w:vertAlign w:val="subscript"/>
              </w:rPr>
              <w:t>CSI-RS</w:t>
            </w:r>
            <w:r w:rsidRPr="005A2E40">
              <w:t xml:space="preserve"> = 60 kHz</w:t>
            </w:r>
          </w:p>
        </w:tc>
        <w:tc>
          <w:tcPr>
            <w:tcW w:w="1932" w:type="dxa"/>
            <w:shd w:val="clear" w:color="auto" w:fill="auto"/>
          </w:tcPr>
          <w:p w14:paraId="71E36098" w14:textId="77777777" w:rsidR="0005117E" w:rsidRPr="005A2E40" w:rsidRDefault="0005117E" w:rsidP="00E131D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3AFDA656" w14:textId="77777777" w:rsidR="0005117E" w:rsidRPr="005A2E40" w:rsidRDefault="0005117E" w:rsidP="00E131D1">
            <w:pPr>
              <w:pStyle w:val="TAH"/>
            </w:pPr>
          </w:p>
        </w:tc>
      </w:tr>
      <w:tr w:rsidR="0005117E" w:rsidRPr="005A2E40" w14:paraId="26DC95D5" w14:textId="77777777" w:rsidTr="00E131D1">
        <w:trPr>
          <w:trHeight w:val="105"/>
          <w:jc w:val="center"/>
        </w:trPr>
        <w:tc>
          <w:tcPr>
            <w:tcW w:w="1173" w:type="dxa"/>
            <w:tcBorders>
              <w:top w:val="nil"/>
              <w:bottom w:val="nil"/>
            </w:tcBorders>
            <w:shd w:val="clear" w:color="auto" w:fill="auto"/>
          </w:tcPr>
          <w:p w14:paraId="32330D10" w14:textId="77777777" w:rsidR="0005117E" w:rsidRPr="005A2E40" w:rsidRDefault="0005117E" w:rsidP="00E131D1">
            <w:pPr>
              <w:pStyle w:val="TAH"/>
            </w:pPr>
          </w:p>
        </w:tc>
        <w:tc>
          <w:tcPr>
            <w:tcW w:w="1198" w:type="dxa"/>
            <w:tcBorders>
              <w:top w:val="nil"/>
              <w:bottom w:val="nil"/>
            </w:tcBorders>
            <w:shd w:val="clear" w:color="auto" w:fill="auto"/>
          </w:tcPr>
          <w:p w14:paraId="6B88F49A" w14:textId="77777777" w:rsidR="0005117E" w:rsidRPr="005A2E40" w:rsidRDefault="0005117E" w:rsidP="00E131D1">
            <w:pPr>
              <w:pStyle w:val="TAH"/>
            </w:pPr>
          </w:p>
        </w:tc>
        <w:tc>
          <w:tcPr>
            <w:tcW w:w="1037" w:type="dxa"/>
            <w:tcBorders>
              <w:top w:val="nil"/>
              <w:bottom w:val="nil"/>
            </w:tcBorders>
            <w:shd w:val="clear" w:color="auto" w:fill="auto"/>
          </w:tcPr>
          <w:p w14:paraId="001CB754" w14:textId="77777777" w:rsidR="0005117E" w:rsidRPr="005A2E40" w:rsidRDefault="0005117E" w:rsidP="00E131D1">
            <w:pPr>
              <w:pStyle w:val="TAH"/>
            </w:pPr>
          </w:p>
        </w:tc>
        <w:tc>
          <w:tcPr>
            <w:tcW w:w="4954" w:type="dxa"/>
            <w:gridSpan w:val="5"/>
            <w:shd w:val="clear" w:color="auto" w:fill="auto"/>
          </w:tcPr>
          <w:p w14:paraId="68B1BCE6" w14:textId="77777777" w:rsidR="0005117E" w:rsidRPr="005A2E40" w:rsidRDefault="0005117E" w:rsidP="00E131D1">
            <w:pPr>
              <w:pStyle w:val="TAH"/>
            </w:pPr>
            <w:r w:rsidRPr="005A2E40">
              <w:t>UE Power class</w:t>
            </w:r>
          </w:p>
        </w:tc>
        <w:tc>
          <w:tcPr>
            <w:tcW w:w="1932" w:type="dxa"/>
            <w:shd w:val="clear" w:color="auto" w:fill="auto"/>
          </w:tcPr>
          <w:p w14:paraId="05A8A3EB" w14:textId="77777777" w:rsidR="0005117E" w:rsidRPr="005A2E40" w:rsidRDefault="0005117E" w:rsidP="00E131D1">
            <w:pPr>
              <w:pStyle w:val="TAH"/>
            </w:pPr>
            <w:r w:rsidRPr="005A2E40">
              <w:t>UE Power class</w:t>
            </w:r>
          </w:p>
        </w:tc>
        <w:tc>
          <w:tcPr>
            <w:tcW w:w="1091" w:type="dxa"/>
            <w:tcBorders>
              <w:top w:val="nil"/>
              <w:bottom w:val="nil"/>
            </w:tcBorders>
            <w:shd w:val="clear" w:color="auto" w:fill="auto"/>
          </w:tcPr>
          <w:p w14:paraId="31A52080" w14:textId="77777777" w:rsidR="0005117E" w:rsidRPr="005A2E40" w:rsidRDefault="0005117E" w:rsidP="00E131D1">
            <w:pPr>
              <w:pStyle w:val="TAH"/>
            </w:pPr>
          </w:p>
        </w:tc>
      </w:tr>
      <w:tr w:rsidR="0005117E" w:rsidRPr="005A2E40" w14:paraId="00C8C329" w14:textId="77777777" w:rsidTr="00E131D1">
        <w:trPr>
          <w:trHeight w:val="105"/>
          <w:jc w:val="center"/>
        </w:trPr>
        <w:tc>
          <w:tcPr>
            <w:tcW w:w="1173" w:type="dxa"/>
            <w:tcBorders>
              <w:top w:val="nil"/>
              <w:bottom w:val="single" w:sz="4" w:space="0" w:color="auto"/>
            </w:tcBorders>
            <w:shd w:val="clear" w:color="auto" w:fill="auto"/>
          </w:tcPr>
          <w:p w14:paraId="776CE338" w14:textId="77777777" w:rsidR="0005117E" w:rsidRPr="005A2E40" w:rsidRDefault="0005117E" w:rsidP="00E131D1">
            <w:pPr>
              <w:pStyle w:val="TAH"/>
            </w:pPr>
          </w:p>
        </w:tc>
        <w:tc>
          <w:tcPr>
            <w:tcW w:w="1198" w:type="dxa"/>
            <w:tcBorders>
              <w:top w:val="nil"/>
              <w:bottom w:val="single" w:sz="4" w:space="0" w:color="auto"/>
            </w:tcBorders>
            <w:shd w:val="clear" w:color="auto" w:fill="auto"/>
          </w:tcPr>
          <w:p w14:paraId="2755C931" w14:textId="77777777" w:rsidR="0005117E" w:rsidRPr="005A2E40" w:rsidRDefault="0005117E" w:rsidP="00E131D1">
            <w:pPr>
              <w:pStyle w:val="TAH"/>
            </w:pPr>
          </w:p>
        </w:tc>
        <w:tc>
          <w:tcPr>
            <w:tcW w:w="1037" w:type="dxa"/>
            <w:tcBorders>
              <w:top w:val="nil"/>
            </w:tcBorders>
            <w:shd w:val="clear" w:color="auto" w:fill="auto"/>
          </w:tcPr>
          <w:p w14:paraId="21141B5E" w14:textId="77777777" w:rsidR="0005117E" w:rsidRPr="005A2E40" w:rsidRDefault="0005117E" w:rsidP="00E131D1">
            <w:pPr>
              <w:pStyle w:val="TAH"/>
            </w:pPr>
          </w:p>
        </w:tc>
        <w:tc>
          <w:tcPr>
            <w:tcW w:w="1138" w:type="dxa"/>
            <w:shd w:val="clear" w:color="auto" w:fill="auto"/>
          </w:tcPr>
          <w:p w14:paraId="1B6AB254" w14:textId="77777777" w:rsidR="0005117E" w:rsidRPr="005A2E40" w:rsidRDefault="0005117E" w:rsidP="00E131D1">
            <w:pPr>
              <w:pStyle w:val="TAH"/>
            </w:pPr>
            <w:r w:rsidRPr="005A2E40">
              <w:t>1</w:t>
            </w:r>
          </w:p>
        </w:tc>
        <w:tc>
          <w:tcPr>
            <w:tcW w:w="792" w:type="dxa"/>
          </w:tcPr>
          <w:p w14:paraId="6747F770" w14:textId="77777777" w:rsidR="0005117E" w:rsidRPr="005A2E40" w:rsidRDefault="0005117E" w:rsidP="00E131D1">
            <w:pPr>
              <w:pStyle w:val="TAH"/>
            </w:pPr>
            <w:r w:rsidRPr="005A2E40">
              <w:t>2</w:t>
            </w:r>
          </w:p>
        </w:tc>
        <w:tc>
          <w:tcPr>
            <w:tcW w:w="792" w:type="dxa"/>
          </w:tcPr>
          <w:p w14:paraId="4EEC62FF" w14:textId="77777777" w:rsidR="0005117E" w:rsidRPr="005A2E40" w:rsidRDefault="0005117E" w:rsidP="00E131D1">
            <w:pPr>
              <w:pStyle w:val="TAH"/>
            </w:pPr>
            <w:r w:rsidRPr="005A2E40">
              <w:t>3</w:t>
            </w:r>
          </w:p>
        </w:tc>
        <w:tc>
          <w:tcPr>
            <w:tcW w:w="1096" w:type="dxa"/>
          </w:tcPr>
          <w:p w14:paraId="5D9EAC46" w14:textId="77777777" w:rsidR="0005117E" w:rsidRPr="005A2E40" w:rsidRDefault="0005117E" w:rsidP="00E131D1">
            <w:pPr>
              <w:pStyle w:val="TAH"/>
            </w:pPr>
            <w:r w:rsidRPr="005A2E40">
              <w:t>4</w:t>
            </w:r>
          </w:p>
        </w:tc>
        <w:tc>
          <w:tcPr>
            <w:tcW w:w="1136" w:type="dxa"/>
          </w:tcPr>
          <w:p w14:paraId="2B43D8E4" w14:textId="77777777" w:rsidR="0005117E" w:rsidRPr="005A2E40" w:rsidRDefault="0005117E" w:rsidP="00E131D1">
            <w:pPr>
              <w:pStyle w:val="TAH"/>
              <w:rPr>
                <w:lang w:eastAsia="zh-CN"/>
              </w:rPr>
            </w:pPr>
            <w:r>
              <w:rPr>
                <w:lang w:eastAsia="zh-CN"/>
              </w:rPr>
              <w:t>5</w:t>
            </w:r>
          </w:p>
        </w:tc>
        <w:tc>
          <w:tcPr>
            <w:tcW w:w="1932" w:type="dxa"/>
            <w:tcBorders>
              <w:bottom w:val="single" w:sz="4" w:space="0" w:color="auto"/>
            </w:tcBorders>
            <w:shd w:val="clear" w:color="auto" w:fill="auto"/>
          </w:tcPr>
          <w:p w14:paraId="64E46609" w14:textId="77777777" w:rsidR="0005117E" w:rsidRPr="005A2E40" w:rsidRDefault="0005117E" w:rsidP="00E131D1">
            <w:pPr>
              <w:pStyle w:val="TAH"/>
            </w:pPr>
            <w:r w:rsidRPr="005A2E40">
              <w:t>1, 2, 3, 4</w:t>
            </w:r>
            <w:r>
              <w:t>, 5</w:t>
            </w:r>
          </w:p>
        </w:tc>
        <w:tc>
          <w:tcPr>
            <w:tcW w:w="1091" w:type="dxa"/>
            <w:tcBorders>
              <w:top w:val="nil"/>
              <w:bottom w:val="single" w:sz="4" w:space="0" w:color="auto"/>
            </w:tcBorders>
            <w:shd w:val="clear" w:color="auto" w:fill="auto"/>
          </w:tcPr>
          <w:p w14:paraId="292B64DA" w14:textId="77777777" w:rsidR="0005117E" w:rsidRPr="005A2E40" w:rsidRDefault="0005117E" w:rsidP="00E131D1">
            <w:pPr>
              <w:pStyle w:val="TAH"/>
            </w:pPr>
          </w:p>
        </w:tc>
      </w:tr>
      <w:tr w:rsidR="0005117E" w:rsidRPr="005A2E40" w14:paraId="45016134" w14:textId="77777777" w:rsidTr="00E131D1">
        <w:trPr>
          <w:jc w:val="center"/>
        </w:trPr>
        <w:tc>
          <w:tcPr>
            <w:tcW w:w="1173" w:type="dxa"/>
            <w:tcBorders>
              <w:bottom w:val="nil"/>
            </w:tcBorders>
            <w:shd w:val="clear" w:color="auto" w:fill="auto"/>
          </w:tcPr>
          <w:p w14:paraId="30F3A5B5" w14:textId="77777777" w:rsidR="0005117E" w:rsidRPr="005A2E40" w:rsidRDefault="0005117E" w:rsidP="00E131D1">
            <w:pPr>
              <w:pStyle w:val="TAC"/>
            </w:pPr>
            <w:r w:rsidRPr="005A2E40">
              <w:t>Conditions</w:t>
            </w:r>
          </w:p>
        </w:tc>
        <w:tc>
          <w:tcPr>
            <w:tcW w:w="1198" w:type="dxa"/>
            <w:tcBorders>
              <w:bottom w:val="nil"/>
            </w:tcBorders>
            <w:shd w:val="clear" w:color="auto" w:fill="auto"/>
          </w:tcPr>
          <w:p w14:paraId="0E28D1DF" w14:textId="77777777" w:rsidR="0005117E" w:rsidRPr="005A2E40" w:rsidRDefault="0005117E" w:rsidP="00E131D1">
            <w:pPr>
              <w:pStyle w:val="TAC"/>
            </w:pPr>
            <w:r w:rsidRPr="005A2E40">
              <w:t>Rx Beam Peak</w:t>
            </w:r>
          </w:p>
        </w:tc>
        <w:tc>
          <w:tcPr>
            <w:tcW w:w="1037" w:type="dxa"/>
            <w:shd w:val="clear" w:color="auto" w:fill="auto"/>
          </w:tcPr>
          <w:p w14:paraId="4F081112" w14:textId="77777777" w:rsidR="0005117E" w:rsidRPr="005A2E40" w:rsidRDefault="0005117E" w:rsidP="00E131D1">
            <w:pPr>
              <w:pStyle w:val="TAC"/>
              <w:rPr>
                <w:rFonts w:eastAsia="Calibri"/>
                <w:szCs w:val="22"/>
              </w:rPr>
            </w:pPr>
            <w:r w:rsidRPr="005A2E40">
              <w:rPr>
                <w:rFonts w:eastAsia="Calibri"/>
                <w:szCs w:val="22"/>
              </w:rPr>
              <w:t>n257</w:t>
            </w:r>
          </w:p>
        </w:tc>
        <w:tc>
          <w:tcPr>
            <w:tcW w:w="1138" w:type="dxa"/>
            <w:shd w:val="clear" w:color="auto" w:fill="auto"/>
          </w:tcPr>
          <w:p w14:paraId="0383B274" w14:textId="77777777" w:rsidR="0005117E" w:rsidRPr="005A2E40" w:rsidRDefault="0005117E" w:rsidP="00E131D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6E61ABE8" w14:textId="77777777" w:rsidR="0005117E" w:rsidRPr="005A2E40" w:rsidRDefault="0005117E" w:rsidP="00E131D1">
            <w:pPr>
              <w:pStyle w:val="TAC"/>
              <w:rPr>
                <w:rFonts w:eastAsia="Yu Mincho"/>
                <w:lang w:eastAsia="ja-JP"/>
              </w:rPr>
            </w:pPr>
            <w:r w:rsidRPr="005A2E40">
              <w:rPr>
                <w:rFonts w:cs="Arial"/>
                <w:szCs w:val="18"/>
              </w:rPr>
              <w:t>-113.8</w:t>
            </w:r>
          </w:p>
        </w:tc>
        <w:tc>
          <w:tcPr>
            <w:tcW w:w="792" w:type="dxa"/>
          </w:tcPr>
          <w:p w14:paraId="340CE416" w14:textId="77777777" w:rsidR="0005117E" w:rsidRPr="005A2E40" w:rsidRDefault="0005117E" w:rsidP="00E131D1">
            <w:pPr>
              <w:pStyle w:val="TAC"/>
              <w:rPr>
                <w:rFonts w:eastAsia="Yu Mincho"/>
                <w:lang w:eastAsia="ja-JP"/>
              </w:rPr>
            </w:pPr>
            <w:r w:rsidRPr="005A2E40">
              <w:rPr>
                <w:rFonts w:eastAsia="Yu Mincho" w:cs="Arial"/>
                <w:lang w:eastAsia="ja-JP"/>
              </w:rPr>
              <w:t>-112.1</w:t>
            </w:r>
          </w:p>
        </w:tc>
        <w:tc>
          <w:tcPr>
            <w:tcW w:w="1096" w:type="dxa"/>
          </w:tcPr>
          <w:p w14:paraId="6D96DCC2" w14:textId="77777777" w:rsidR="0005117E" w:rsidRPr="005A2E40" w:rsidRDefault="0005117E" w:rsidP="00E131D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F9FE43B" w14:textId="77777777" w:rsidR="0005117E" w:rsidRPr="005A2E40" w:rsidRDefault="0005117E" w:rsidP="00E131D1">
            <w:pPr>
              <w:pStyle w:val="TAC"/>
              <w:rPr>
                <w:rFonts w:eastAsia="Yu Mincho"/>
                <w:lang w:eastAsia="ja-JP"/>
              </w:rPr>
            </w:pPr>
            <w:bookmarkStart w:id="9" w:name="OLE_LINK310"/>
            <w:r w:rsidRPr="001A46F6">
              <w:rPr>
                <w:rFonts w:eastAsia="Yu Mincho"/>
                <w:lang w:eastAsia="ja-JP"/>
              </w:rPr>
              <w:t>-123.4</w:t>
            </w:r>
            <w:bookmarkEnd w:id="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440378AF" w14:textId="77777777" w:rsidR="0005117E" w:rsidRPr="005A2E40" w:rsidRDefault="0005117E" w:rsidP="00E131D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5439B5D4" w14:textId="77777777" w:rsidR="0005117E" w:rsidRPr="005A2E40" w:rsidRDefault="0005117E" w:rsidP="00E131D1">
            <w:pPr>
              <w:pStyle w:val="TAC"/>
              <w:rPr>
                <w:rFonts w:eastAsia="Yu Mincho"/>
                <w:lang w:eastAsia="ja-JP"/>
              </w:rPr>
            </w:pPr>
            <w:r w:rsidRPr="005A2E40">
              <w:rPr>
                <w:rFonts w:eastAsia="Yu Mincho" w:cs="Arial"/>
                <w:lang w:eastAsia="ja-JP"/>
              </w:rPr>
              <w:t>≥-3</w:t>
            </w:r>
          </w:p>
        </w:tc>
      </w:tr>
      <w:tr w:rsidR="0005117E" w:rsidRPr="005A2E40" w14:paraId="73401731" w14:textId="77777777" w:rsidTr="00E131D1">
        <w:trPr>
          <w:jc w:val="center"/>
        </w:trPr>
        <w:tc>
          <w:tcPr>
            <w:tcW w:w="1173" w:type="dxa"/>
            <w:tcBorders>
              <w:top w:val="nil"/>
              <w:bottom w:val="nil"/>
            </w:tcBorders>
            <w:shd w:val="clear" w:color="auto" w:fill="auto"/>
          </w:tcPr>
          <w:p w14:paraId="60FAE3E7" w14:textId="77777777" w:rsidR="0005117E" w:rsidRPr="005A2E40" w:rsidRDefault="0005117E" w:rsidP="00E131D1">
            <w:pPr>
              <w:pStyle w:val="TAC"/>
            </w:pPr>
          </w:p>
        </w:tc>
        <w:tc>
          <w:tcPr>
            <w:tcW w:w="1198" w:type="dxa"/>
            <w:tcBorders>
              <w:top w:val="nil"/>
              <w:bottom w:val="nil"/>
            </w:tcBorders>
            <w:shd w:val="clear" w:color="auto" w:fill="auto"/>
          </w:tcPr>
          <w:p w14:paraId="1405F0DC" w14:textId="77777777" w:rsidR="0005117E" w:rsidRPr="005A2E40" w:rsidRDefault="0005117E" w:rsidP="00E131D1">
            <w:pPr>
              <w:pStyle w:val="TAC"/>
              <w:rPr>
                <w:szCs w:val="22"/>
                <w:lang w:val="en-US"/>
              </w:rPr>
            </w:pPr>
          </w:p>
        </w:tc>
        <w:tc>
          <w:tcPr>
            <w:tcW w:w="1037" w:type="dxa"/>
            <w:shd w:val="clear" w:color="auto" w:fill="auto"/>
          </w:tcPr>
          <w:p w14:paraId="42F5D687" w14:textId="77777777" w:rsidR="0005117E" w:rsidRPr="005A2E40" w:rsidRDefault="0005117E" w:rsidP="00E131D1">
            <w:pPr>
              <w:pStyle w:val="TAC"/>
              <w:rPr>
                <w:rFonts w:eastAsia="Calibri"/>
                <w:szCs w:val="22"/>
              </w:rPr>
            </w:pPr>
            <w:r w:rsidRPr="005A2E40">
              <w:rPr>
                <w:szCs w:val="22"/>
                <w:lang w:val="en-US"/>
              </w:rPr>
              <w:t>n258</w:t>
            </w:r>
          </w:p>
        </w:tc>
        <w:tc>
          <w:tcPr>
            <w:tcW w:w="1138" w:type="dxa"/>
            <w:shd w:val="clear" w:color="auto" w:fill="auto"/>
          </w:tcPr>
          <w:p w14:paraId="6C33D221" w14:textId="77777777" w:rsidR="0005117E" w:rsidRPr="005A2E40" w:rsidRDefault="0005117E" w:rsidP="00E131D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B113B12" w14:textId="77777777" w:rsidR="0005117E" w:rsidRPr="005A2E40" w:rsidRDefault="0005117E" w:rsidP="00E131D1">
            <w:pPr>
              <w:pStyle w:val="TAC"/>
              <w:rPr>
                <w:rFonts w:eastAsia="Yu Mincho"/>
                <w:lang w:eastAsia="ja-JP"/>
              </w:rPr>
            </w:pPr>
            <w:r w:rsidRPr="005A2E40">
              <w:rPr>
                <w:rFonts w:cs="Arial"/>
                <w:szCs w:val="18"/>
              </w:rPr>
              <w:t>-113.8</w:t>
            </w:r>
          </w:p>
        </w:tc>
        <w:tc>
          <w:tcPr>
            <w:tcW w:w="792" w:type="dxa"/>
          </w:tcPr>
          <w:p w14:paraId="7F13D769" w14:textId="77777777" w:rsidR="0005117E" w:rsidRPr="005A2E40" w:rsidRDefault="0005117E" w:rsidP="00E131D1">
            <w:pPr>
              <w:pStyle w:val="TAC"/>
              <w:rPr>
                <w:rFonts w:eastAsia="Yu Mincho"/>
                <w:lang w:eastAsia="ja-JP"/>
              </w:rPr>
            </w:pPr>
            <w:r w:rsidRPr="005A2E40">
              <w:rPr>
                <w:rFonts w:eastAsia="Yu Mincho" w:cs="Arial"/>
                <w:lang w:eastAsia="ja-JP"/>
              </w:rPr>
              <w:t>-112.1</w:t>
            </w:r>
          </w:p>
        </w:tc>
        <w:tc>
          <w:tcPr>
            <w:tcW w:w="1096" w:type="dxa"/>
          </w:tcPr>
          <w:p w14:paraId="373BC7FD" w14:textId="77777777" w:rsidR="0005117E" w:rsidRPr="005A2E40" w:rsidRDefault="0005117E" w:rsidP="00E131D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B73FDAB" w14:textId="77777777" w:rsidR="0005117E" w:rsidRPr="005A2E40" w:rsidRDefault="0005117E" w:rsidP="00E131D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7BD74AE8" w14:textId="77777777" w:rsidR="0005117E" w:rsidRPr="005A2E40" w:rsidRDefault="0005117E" w:rsidP="00E131D1">
            <w:pPr>
              <w:pStyle w:val="TAC"/>
              <w:rPr>
                <w:lang w:val="en-US"/>
              </w:rPr>
            </w:pPr>
          </w:p>
        </w:tc>
        <w:tc>
          <w:tcPr>
            <w:tcW w:w="1091" w:type="dxa"/>
            <w:tcBorders>
              <w:top w:val="nil"/>
              <w:bottom w:val="nil"/>
            </w:tcBorders>
            <w:shd w:val="clear" w:color="auto" w:fill="auto"/>
          </w:tcPr>
          <w:p w14:paraId="0D61928E" w14:textId="77777777" w:rsidR="0005117E" w:rsidRPr="005A2E40" w:rsidRDefault="0005117E" w:rsidP="00E131D1">
            <w:pPr>
              <w:pStyle w:val="TAC"/>
              <w:rPr>
                <w:lang w:val="en-US"/>
              </w:rPr>
            </w:pPr>
          </w:p>
        </w:tc>
      </w:tr>
      <w:tr w:rsidR="0005117E" w:rsidRPr="005A2E40" w14:paraId="006E6768" w14:textId="77777777" w:rsidTr="00E131D1">
        <w:trPr>
          <w:jc w:val="center"/>
        </w:trPr>
        <w:tc>
          <w:tcPr>
            <w:tcW w:w="1173" w:type="dxa"/>
            <w:tcBorders>
              <w:top w:val="nil"/>
              <w:bottom w:val="nil"/>
            </w:tcBorders>
            <w:shd w:val="clear" w:color="auto" w:fill="auto"/>
          </w:tcPr>
          <w:p w14:paraId="7CC6A92F" w14:textId="77777777" w:rsidR="0005117E" w:rsidRPr="005A2E40" w:rsidRDefault="0005117E" w:rsidP="00E131D1">
            <w:pPr>
              <w:pStyle w:val="TAC"/>
            </w:pPr>
          </w:p>
        </w:tc>
        <w:tc>
          <w:tcPr>
            <w:tcW w:w="1198" w:type="dxa"/>
            <w:tcBorders>
              <w:top w:val="nil"/>
              <w:bottom w:val="nil"/>
            </w:tcBorders>
            <w:shd w:val="clear" w:color="auto" w:fill="auto"/>
          </w:tcPr>
          <w:p w14:paraId="6C556FF9" w14:textId="77777777" w:rsidR="0005117E" w:rsidRPr="005A2E40" w:rsidRDefault="0005117E" w:rsidP="00E131D1">
            <w:pPr>
              <w:pStyle w:val="TAC"/>
              <w:rPr>
                <w:szCs w:val="22"/>
                <w:lang w:val="en-US"/>
              </w:rPr>
            </w:pPr>
          </w:p>
        </w:tc>
        <w:tc>
          <w:tcPr>
            <w:tcW w:w="1037" w:type="dxa"/>
            <w:shd w:val="clear" w:color="auto" w:fill="auto"/>
          </w:tcPr>
          <w:p w14:paraId="24B5A60F" w14:textId="77777777" w:rsidR="0005117E" w:rsidRPr="005A2E40" w:rsidRDefault="0005117E" w:rsidP="00E131D1">
            <w:pPr>
              <w:pStyle w:val="TAC"/>
              <w:rPr>
                <w:szCs w:val="22"/>
                <w:lang w:val="en-US"/>
              </w:rPr>
            </w:pPr>
            <w:r>
              <w:rPr>
                <w:szCs w:val="22"/>
                <w:lang w:val="en-US"/>
              </w:rPr>
              <w:t>n259</w:t>
            </w:r>
          </w:p>
        </w:tc>
        <w:tc>
          <w:tcPr>
            <w:tcW w:w="1138" w:type="dxa"/>
            <w:shd w:val="clear" w:color="auto" w:fill="auto"/>
          </w:tcPr>
          <w:p w14:paraId="67B05800" w14:textId="77777777" w:rsidR="0005117E" w:rsidRPr="005A2E40" w:rsidRDefault="0005117E" w:rsidP="00E131D1">
            <w:pPr>
              <w:pStyle w:val="TAC"/>
              <w:rPr>
                <w:rFonts w:eastAsia="Yu Mincho" w:cs="Arial"/>
                <w:lang w:eastAsia="ja-JP"/>
              </w:rPr>
            </w:pPr>
          </w:p>
        </w:tc>
        <w:tc>
          <w:tcPr>
            <w:tcW w:w="792" w:type="dxa"/>
          </w:tcPr>
          <w:p w14:paraId="732CEDEF" w14:textId="77777777" w:rsidR="0005117E" w:rsidRPr="005A2E40" w:rsidRDefault="0005117E" w:rsidP="00E131D1">
            <w:pPr>
              <w:pStyle w:val="TAC"/>
              <w:rPr>
                <w:rFonts w:cs="Arial"/>
                <w:szCs w:val="18"/>
              </w:rPr>
            </w:pPr>
          </w:p>
        </w:tc>
        <w:tc>
          <w:tcPr>
            <w:tcW w:w="792" w:type="dxa"/>
          </w:tcPr>
          <w:p w14:paraId="1DB0E648" w14:textId="77777777" w:rsidR="0005117E" w:rsidRPr="005A2E40" w:rsidRDefault="0005117E" w:rsidP="00E131D1">
            <w:pPr>
              <w:pStyle w:val="TAC"/>
              <w:rPr>
                <w:rFonts w:eastAsia="Yu Mincho" w:cs="Arial"/>
                <w:lang w:eastAsia="ja-JP"/>
              </w:rPr>
            </w:pPr>
            <w:r>
              <w:rPr>
                <w:rFonts w:eastAsia="Yu Mincho" w:cs="Arial"/>
                <w:lang w:val="fr-FR" w:eastAsia="ja-JP"/>
              </w:rPr>
              <w:t>-108.5</w:t>
            </w:r>
          </w:p>
        </w:tc>
        <w:tc>
          <w:tcPr>
            <w:tcW w:w="1096" w:type="dxa"/>
          </w:tcPr>
          <w:p w14:paraId="267F26C2" w14:textId="77777777" w:rsidR="0005117E" w:rsidRPr="005A2E40" w:rsidRDefault="0005117E" w:rsidP="00E131D1">
            <w:pPr>
              <w:pStyle w:val="TAC"/>
              <w:rPr>
                <w:rFonts w:eastAsia="Yu Mincho" w:cs="Arial"/>
                <w:lang w:eastAsia="ja-JP"/>
              </w:rPr>
            </w:pPr>
          </w:p>
        </w:tc>
        <w:tc>
          <w:tcPr>
            <w:tcW w:w="1136" w:type="dxa"/>
          </w:tcPr>
          <w:p w14:paraId="76FEA8B4" w14:textId="02CA564D" w:rsidR="0005117E" w:rsidRPr="001A46F6" w:rsidRDefault="0056701F" w:rsidP="00E131D1">
            <w:pPr>
              <w:pStyle w:val="TAC"/>
              <w:rPr>
                <w:rFonts w:eastAsia="Yu Mincho"/>
                <w:lang w:eastAsia="ja-JP"/>
              </w:rPr>
            </w:pPr>
            <w:ins w:id="10" w:author="MK" w:date="2021-10-22T20:16: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2" w:type="dxa"/>
            <w:tcBorders>
              <w:top w:val="nil"/>
              <w:bottom w:val="nil"/>
            </w:tcBorders>
            <w:shd w:val="clear" w:color="auto" w:fill="auto"/>
          </w:tcPr>
          <w:p w14:paraId="229B057E" w14:textId="77777777" w:rsidR="0005117E" w:rsidRPr="005A2E40" w:rsidRDefault="0005117E" w:rsidP="00E131D1">
            <w:pPr>
              <w:pStyle w:val="TAC"/>
              <w:rPr>
                <w:lang w:val="en-US"/>
              </w:rPr>
            </w:pPr>
          </w:p>
        </w:tc>
        <w:tc>
          <w:tcPr>
            <w:tcW w:w="1091" w:type="dxa"/>
            <w:tcBorders>
              <w:top w:val="nil"/>
              <w:bottom w:val="nil"/>
            </w:tcBorders>
            <w:shd w:val="clear" w:color="auto" w:fill="auto"/>
          </w:tcPr>
          <w:p w14:paraId="302E6F3E" w14:textId="77777777" w:rsidR="0005117E" w:rsidRPr="005A2E40" w:rsidRDefault="0005117E" w:rsidP="00E131D1">
            <w:pPr>
              <w:pStyle w:val="TAC"/>
              <w:rPr>
                <w:lang w:val="en-US"/>
              </w:rPr>
            </w:pPr>
          </w:p>
        </w:tc>
      </w:tr>
      <w:tr w:rsidR="0005117E" w:rsidRPr="005A2E40" w14:paraId="2463E2A5" w14:textId="77777777" w:rsidTr="00E131D1">
        <w:trPr>
          <w:jc w:val="center"/>
        </w:trPr>
        <w:tc>
          <w:tcPr>
            <w:tcW w:w="1173" w:type="dxa"/>
            <w:tcBorders>
              <w:top w:val="nil"/>
              <w:bottom w:val="nil"/>
            </w:tcBorders>
            <w:shd w:val="clear" w:color="auto" w:fill="auto"/>
          </w:tcPr>
          <w:p w14:paraId="2681B801" w14:textId="77777777" w:rsidR="0005117E" w:rsidRPr="005A2E40" w:rsidRDefault="0005117E" w:rsidP="00E131D1">
            <w:pPr>
              <w:pStyle w:val="TAC"/>
              <w:rPr>
                <w:lang w:val="en-US"/>
              </w:rPr>
            </w:pPr>
          </w:p>
        </w:tc>
        <w:tc>
          <w:tcPr>
            <w:tcW w:w="1198" w:type="dxa"/>
            <w:tcBorders>
              <w:top w:val="nil"/>
              <w:bottom w:val="nil"/>
            </w:tcBorders>
            <w:shd w:val="clear" w:color="auto" w:fill="auto"/>
          </w:tcPr>
          <w:p w14:paraId="597CD32F" w14:textId="77777777" w:rsidR="0005117E" w:rsidRPr="005A2E40" w:rsidRDefault="0005117E" w:rsidP="00E131D1">
            <w:pPr>
              <w:pStyle w:val="TAC"/>
              <w:rPr>
                <w:szCs w:val="22"/>
                <w:lang w:val="en-US"/>
              </w:rPr>
            </w:pPr>
          </w:p>
        </w:tc>
        <w:tc>
          <w:tcPr>
            <w:tcW w:w="1037" w:type="dxa"/>
            <w:shd w:val="clear" w:color="auto" w:fill="auto"/>
          </w:tcPr>
          <w:p w14:paraId="24BE88BB" w14:textId="77777777" w:rsidR="0005117E" w:rsidRPr="005A2E40" w:rsidRDefault="0005117E" w:rsidP="00E131D1">
            <w:pPr>
              <w:pStyle w:val="TAC"/>
              <w:rPr>
                <w:rFonts w:eastAsia="Calibri"/>
                <w:szCs w:val="22"/>
              </w:rPr>
            </w:pPr>
            <w:r w:rsidRPr="005A2E40">
              <w:rPr>
                <w:szCs w:val="22"/>
                <w:lang w:val="en-US"/>
              </w:rPr>
              <w:t>n260</w:t>
            </w:r>
          </w:p>
        </w:tc>
        <w:tc>
          <w:tcPr>
            <w:tcW w:w="1138" w:type="dxa"/>
            <w:shd w:val="clear" w:color="auto" w:fill="auto"/>
          </w:tcPr>
          <w:p w14:paraId="3C903737" w14:textId="77777777" w:rsidR="0005117E" w:rsidRPr="005A2E40" w:rsidRDefault="0005117E" w:rsidP="00E131D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3A30530" w14:textId="77777777" w:rsidR="0005117E" w:rsidRPr="005A2E40" w:rsidRDefault="0005117E" w:rsidP="00E131D1">
            <w:pPr>
              <w:pStyle w:val="TAC"/>
            </w:pPr>
          </w:p>
        </w:tc>
        <w:tc>
          <w:tcPr>
            <w:tcW w:w="792" w:type="dxa"/>
          </w:tcPr>
          <w:p w14:paraId="200AAB80" w14:textId="77777777" w:rsidR="0005117E" w:rsidRPr="005A2E40" w:rsidRDefault="0005117E" w:rsidP="00E131D1">
            <w:pPr>
              <w:pStyle w:val="TAC"/>
            </w:pPr>
            <w:r w:rsidRPr="005A2E40">
              <w:rPr>
                <w:rFonts w:eastAsia="Yu Mincho" w:cs="Arial"/>
                <w:lang w:eastAsia="ja-JP"/>
              </w:rPr>
              <w:t>-109.5</w:t>
            </w:r>
          </w:p>
        </w:tc>
        <w:tc>
          <w:tcPr>
            <w:tcW w:w="1096" w:type="dxa"/>
          </w:tcPr>
          <w:p w14:paraId="546215A8" w14:textId="77777777" w:rsidR="0005117E" w:rsidRPr="005A2E40" w:rsidRDefault="0005117E" w:rsidP="00E131D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1E5A4CC" w14:textId="77777777" w:rsidR="0005117E" w:rsidRPr="005A2E40" w:rsidRDefault="0005117E" w:rsidP="00E131D1">
            <w:pPr>
              <w:pStyle w:val="TAC"/>
              <w:rPr>
                <w:lang w:val="en-US"/>
              </w:rPr>
            </w:pPr>
          </w:p>
        </w:tc>
        <w:tc>
          <w:tcPr>
            <w:tcW w:w="1932" w:type="dxa"/>
            <w:tcBorders>
              <w:top w:val="nil"/>
              <w:bottom w:val="nil"/>
            </w:tcBorders>
            <w:shd w:val="clear" w:color="auto" w:fill="auto"/>
          </w:tcPr>
          <w:p w14:paraId="71F00CFC" w14:textId="77777777" w:rsidR="0005117E" w:rsidRPr="005A2E40" w:rsidRDefault="0005117E" w:rsidP="00E131D1">
            <w:pPr>
              <w:pStyle w:val="TAC"/>
              <w:rPr>
                <w:lang w:val="en-US"/>
              </w:rPr>
            </w:pPr>
          </w:p>
        </w:tc>
        <w:tc>
          <w:tcPr>
            <w:tcW w:w="1091" w:type="dxa"/>
            <w:tcBorders>
              <w:top w:val="nil"/>
              <w:bottom w:val="nil"/>
            </w:tcBorders>
            <w:shd w:val="clear" w:color="auto" w:fill="auto"/>
          </w:tcPr>
          <w:p w14:paraId="212F0873" w14:textId="77777777" w:rsidR="0005117E" w:rsidRPr="005A2E40" w:rsidRDefault="0005117E" w:rsidP="00E131D1">
            <w:pPr>
              <w:pStyle w:val="TAC"/>
              <w:rPr>
                <w:lang w:val="en-US"/>
              </w:rPr>
            </w:pPr>
          </w:p>
        </w:tc>
      </w:tr>
      <w:tr w:rsidR="0005117E" w:rsidRPr="005A2E40" w14:paraId="1D43BB20" w14:textId="77777777" w:rsidTr="00E131D1">
        <w:trPr>
          <w:jc w:val="center"/>
        </w:trPr>
        <w:tc>
          <w:tcPr>
            <w:tcW w:w="1173" w:type="dxa"/>
            <w:vMerge w:val="restart"/>
            <w:tcBorders>
              <w:top w:val="nil"/>
            </w:tcBorders>
            <w:shd w:val="clear" w:color="auto" w:fill="auto"/>
          </w:tcPr>
          <w:p w14:paraId="26FA96A1" w14:textId="77777777" w:rsidR="0005117E" w:rsidRPr="005A2E40" w:rsidRDefault="0005117E" w:rsidP="00E131D1">
            <w:pPr>
              <w:pStyle w:val="TAC"/>
              <w:rPr>
                <w:lang w:val="en-US"/>
              </w:rPr>
            </w:pPr>
          </w:p>
        </w:tc>
        <w:tc>
          <w:tcPr>
            <w:tcW w:w="1198" w:type="dxa"/>
            <w:vMerge w:val="restart"/>
            <w:tcBorders>
              <w:top w:val="nil"/>
            </w:tcBorders>
            <w:shd w:val="clear" w:color="auto" w:fill="auto"/>
          </w:tcPr>
          <w:p w14:paraId="76716B49" w14:textId="77777777" w:rsidR="0005117E" w:rsidRPr="005A2E40" w:rsidRDefault="0005117E" w:rsidP="00E131D1">
            <w:pPr>
              <w:pStyle w:val="TAC"/>
              <w:rPr>
                <w:szCs w:val="22"/>
                <w:lang w:val="en-US"/>
              </w:rPr>
            </w:pPr>
          </w:p>
        </w:tc>
        <w:tc>
          <w:tcPr>
            <w:tcW w:w="1037" w:type="dxa"/>
            <w:shd w:val="clear" w:color="auto" w:fill="auto"/>
          </w:tcPr>
          <w:p w14:paraId="782DD6B0" w14:textId="77777777" w:rsidR="0005117E" w:rsidRPr="005A2E40" w:rsidRDefault="0005117E" w:rsidP="00E131D1">
            <w:pPr>
              <w:pStyle w:val="TAC"/>
              <w:rPr>
                <w:szCs w:val="22"/>
                <w:lang w:val="en-US"/>
              </w:rPr>
            </w:pPr>
            <w:r w:rsidRPr="005A2E40">
              <w:rPr>
                <w:szCs w:val="22"/>
                <w:lang w:val="en-US"/>
              </w:rPr>
              <w:t>n261</w:t>
            </w:r>
          </w:p>
        </w:tc>
        <w:tc>
          <w:tcPr>
            <w:tcW w:w="1138" w:type="dxa"/>
            <w:shd w:val="clear" w:color="auto" w:fill="auto"/>
          </w:tcPr>
          <w:p w14:paraId="119211DB" w14:textId="77777777" w:rsidR="0005117E" w:rsidRPr="005A2E40" w:rsidRDefault="0005117E" w:rsidP="00E131D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2BC3B209" w14:textId="77777777" w:rsidR="0005117E" w:rsidRPr="005A2E40" w:rsidRDefault="0005117E" w:rsidP="00E131D1">
            <w:pPr>
              <w:pStyle w:val="TAC"/>
            </w:pPr>
            <w:r w:rsidRPr="005A2E40">
              <w:rPr>
                <w:rFonts w:cs="Arial"/>
                <w:szCs w:val="18"/>
              </w:rPr>
              <w:t>-113.8</w:t>
            </w:r>
          </w:p>
        </w:tc>
        <w:tc>
          <w:tcPr>
            <w:tcW w:w="792" w:type="dxa"/>
          </w:tcPr>
          <w:p w14:paraId="0D91D4F2" w14:textId="77777777" w:rsidR="0005117E" w:rsidRPr="005A2E40" w:rsidRDefault="0005117E" w:rsidP="00E131D1">
            <w:pPr>
              <w:pStyle w:val="TAC"/>
            </w:pPr>
            <w:r w:rsidRPr="005A2E40">
              <w:rPr>
                <w:rFonts w:eastAsia="Yu Mincho" w:cs="Arial"/>
                <w:lang w:eastAsia="ja-JP"/>
              </w:rPr>
              <w:t>-112.1</w:t>
            </w:r>
          </w:p>
        </w:tc>
        <w:tc>
          <w:tcPr>
            <w:tcW w:w="1096" w:type="dxa"/>
          </w:tcPr>
          <w:p w14:paraId="2EA2FAF1" w14:textId="77777777" w:rsidR="0005117E" w:rsidRPr="005A2E40" w:rsidRDefault="0005117E" w:rsidP="00E131D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D81BDC7" w14:textId="77777777" w:rsidR="0005117E" w:rsidRPr="005A2E40" w:rsidRDefault="0005117E" w:rsidP="00E131D1">
            <w:pPr>
              <w:pStyle w:val="TAC"/>
            </w:pPr>
          </w:p>
        </w:tc>
        <w:tc>
          <w:tcPr>
            <w:tcW w:w="1932" w:type="dxa"/>
            <w:vMerge w:val="restart"/>
            <w:tcBorders>
              <w:top w:val="nil"/>
            </w:tcBorders>
            <w:shd w:val="clear" w:color="auto" w:fill="auto"/>
          </w:tcPr>
          <w:p w14:paraId="355A470C" w14:textId="77777777" w:rsidR="0005117E" w:rsidRPr="005A2E40" w:rsidRDefault="0005117E" w:rsidP="00E131D1">
            <w:pPr>
              <w:pStyle w:val="TAC"/>
            </w:pPr>
          </w:p>
        </w:tc>
        <w:tc>
          <w:tcPr>
            <w:tcW w:w="1091" w:type="dxa"/>
            <w:vMerge w:val="restart"/>
            <w:tcBorders>
              <w:top w:val="nil"/>
            </w:tcBorders>
            <w:shd w:val="clear" w:color="auto" w:fill="auto"/>
          </w:tcPr>
          <w:p w14:paraId="63646356" w14:textId="77777777" w:rsidR="0005117E" w:rsidRPr="005A2E40" w:rsidRDefault="0005117E" w:rsidP="00E131D1">
            <w:pPr>
              <w:pStyle w:val="TAC"/>
              <w:rPr>
                <w:lang w:val="en-US"/>
              </w:rPr>
            </w:pPr>
          </w:p>
        </w:tc>
      </w:tr>
      <w:tr w:rsidR="0005117E" w:rsidRPr="005A2E40" w14:paraId="2E6A355D" w14:textId="77777777" w:rsidTr="00E131D1">
        <w:trPr>
          <w:jc w:val="center"/>
        </w:trPr>
        <w:tc>
          <w:tcPr>
            <w:tcW w:w="1173" w:type="dxa"/>
            <w:vMerge/>
            <w:tcBorders>
              <w:bottom w:val="nil"/>
            </w:tcBorders>
            <w:shd w:val="clear" w:color="auto" w:fill="auto"/>
          </w:tcPr>
          <w:p w14:paraId="4A6E8F25" w14:textId="77777777" w:rsidR="0005117E" w:rsidRPr="005A2E40" w:rsidRDefault="0005117E" w:rsidP="00E131D1">
            <w:pPr>
              <w:pStyle w:val="TAC"/>
              <w:rPr>
                <w:lang w:val="en-US"/>
              </w:rPr>
            </w:pPr>
          </w:p>
        </w:tc>
        <w:tc>
          <w:tcPr>
            <w:tcW w:w="1198" w:type="dxa"/>
            <w:vMerge/>
            <w:tcBorders>
              <w:bottom w:val="single" w:sz="4" w:space="0" w:color="auto"/>
            </w:tcBorders>
            <w:shd w:val="clear" w:color="auto" w:fill="auto"/>
          </w:tcPr>
          <w:p w14:paraId="0E765416" w14:textId="77777777" w:rsidR="0005117E" w:rsidRPr="005A2E40" w:rsidRDefault="0005117E" w:rsidP="00E131D1">
            <w:pPr>
              <w:pStyle w:val="TAC"/>
              <w:rPr>
                <w:szCs w:val="22"/>
                <w:lang w:val="en-US"/>
              </w:rPr>
            </w:pPr>
          </w:p>
        </w:tc>
        <w:tc>
          <w:tcPr>
            <w:tcW w:w="1037" w:type="dxa"/>
            <w:shd w:val="clear" w:color="auto" w:fill="auto"/>
          </w:tcPr>
          <w:p w14:paraId="6C849B11" w14:textId="77777777" w:rsidR="0005117E" w:rsidRPr="005A2E40" w:rsidRDefault="0005117E" w:rsidP="00E131D1">
            <w:pPr>
              <w:pStyle w:val="TAC"/>
              <w:rPr>
                <w:szCs w:val="22"/>
                <w:lang w:val="en-US"/>
              </w:rPr>
            </w:pPr>
            <w:r w:rsidRPr="00591F8F">
              <w:rPr>
                <w:szCs w:val="22"/>
                <w:lang w:val="en-US"/>
              </w:rPr>
              <w:t>n262</w:t>
            </w:r>
          </w:p>
        </w:tc>
        <w:tc>
          <w:tcPr>
            <w:tcW w:w="1138" w:type="dxa"/>
            <w:shd w:val="clear" w:color="auto" w:fill="auto"/>
          </w:tcPr>
          <w:p w14:paraId="363DDB87" w14:textId="77777777" w:rsidR="0005117E" w:rsidRPr="005A2E40" w:rsidRDefault="0005117E" w:rsidP="00E131D1">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7E1BA9B9" w14:textId="77777777" w:rsidR="0005117E" w:rsidRPr="005A2E40" w:rsidRDefault="0005117E" w:rsidP="00E131D1">
            <w:pPr>
              <w:pStyle w:val="TAC"/>
              <w:rPr>
                <w:rFonts w:cs="Arial"/>
                <w:szCs w:val="18"/>
              </w:rPr>
            </w:pPr>
            <w:r>
              <w:rPr>
                <w:rFonts w:cs="Arial"/>
              </w:rPr>
              <w:t>-108.6</w:t>
            </w:r>
          </w:p>
        </w:tc>
        <w:tc>
          <w:tcPr>
            <w:tcW w:w="792" w:type="dxa"/>
          </w:tcPr>
          <w:p w14:paraId="064B1CB1" w14:textId="77777777" w:rsidR="0005117E" w:rsidRPr="005A2E40" w:rsidRDefault="0005117E" w:rsidP="00E131D1">
            <w:pPr>
              <w:pStyle w:val="TAC"/>
              <w:rPr>
                <w:rFonts w:eastAsia="Yu Mincho" w:cs="Arial"/>
                <w:lang w:eastAsia="ja-JP"/>
              </w:rPr>
            </w:pPr>
            <w:r w:rsidRPr="00591F8F">
              <w:rPr>
                <w:rFonts w:eastAsia="Yu Mincho" w:cs="Arial"/>
                <w:lang w:eastAsia="ja-JP"/>
              </w:rPr>
              <w:t>-106.6</w:t>
            </w:r>
          </w:p>
        </w:tc>
        <w:tc>
          <w:tcPr>
            <w:tcW w:w="1096" w:type="dxa"/>
          </w:tcPr>
          <w:p w14:paraId="0A9856CB" w14:textId="77777777" w:rsidR="0005117E" w:rsidRPr="005A2E40" w:rsidRDefault="0005117E" w:rsidP="00E131D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1466ED5" w14:textId="77777777" w:rsidR="0005117E" w:rsidRPr="005A2E40" w:rsidRDefault="0005117E" w:rsidP="00E131D1">
            <w:pPr>
              <w:pStyle w:val="TAC"/>
            </w:pPr>
          </w:p>
        </w:tc>
        <w:tc>
          <w:tcPr>
            <w:tcW w:w="1932" w:type="dxa"/>
            <w:vMerge/>
            <w:tcBorders>
              <w:bottom w:val="single" w:sz="4" w:space="0" w:color="auto"/>
            </w:tcBorders>
            <w:shd w:val="clear" w:color="auto" w:fill="auto"/>
          </w:tcPr>
          <w:p w14:paraId="5616A6FC" w14:textId="77777777" w:rsidR="0005117E" w:rsidRPr="005A2E40" w:rsidRDefault="0005117E" w:rsidP="00E131D1">
            <w:pPr>
              <w:pStyle w:val="TAC"/>
            </w:pPr>
          </w:p>
        </w:tc>
        <w:tc>
          <w:tcPr>
            <w:tcW w:w="1091" w:type="dxa"/>
            <w:vMerge/>
            <w:tcBorders>
              <w:bottom w:val="single" w:sz="4" w:space="0" w:color="auto"/>
            </w:tcBorders>
            <w:shd w:val="clear" w:color="auto" w:fill="auto"/>
          </w:tcPr>
          <w:p w14:paraId="3E1107EF" w14:textId="77777777" w:rsidR="0005117E" w:rsidRPr="005A2E40" w:rsidRDefault="0005117E" w:rsidP="00E131D1">
            <w:pPr>
              <w:pStyle w:val="TAC"/>
              <w:rPr>
                <w:lang w:val="en-US"/>
              </w:rPr>
            </w:pPr>
          </w:p>
        </w:tc>
      </w:tr>
      <w:tr w:rsidR="0005117E" w:rsidRPr="005A2E40" w14:paraId="0C334DA8" w14:textId="77777777" w:rsidTr="00E131D1">
        <w:trPr>
          <w:jc w:val="center"/>
        </w:trPr>
        <w:tc>
          <w:tcPr>
            <w:tcW w:w="1173" w:type="dxa"/>
            <w:tcBorders>
              <w:top w:val="nil"/>
              <w:bottom w:val="nil"/>
            </w:tcBorders>
            <w:shd w:val="clear" w:color="auto" w:fill="auto"/>
          </w:tcPr>
          <w:p w14:paraId="3B8E0CF3" w14:textId="77777777" w:rsidR="0005117E" w:rsidRPr="005A2E40" w:rsidRDefault="0005117E" w:rsidP="00E131D1">
            <w:pPr>
              <w:pStyle w:val="TAC"/>
              <w:rPr>
                <w:lang w:val="en-US"/>
              </w:rPr>
            </w:pPr>
          </w:p>
        </w:tc>
        <w:tc>
          <w:tcPr>
            <w:tcW w:w="1198" w:type="dxa"/>
            <w:tcBorders>
              <w:bottom w:val="nil"/>
            </w:tcBorders>
            <w:shd w:val="clear" w:color="auto" w:fill="auto"/>
          </w:tcPr>
          <w:p w14:paraId="539389C9" w14:textId="77777777" w:rsidR="0005117E" w:rsidRPr="005A2E40" w:rsidRDefault="0005117E" w:rsidP="00E131D1">
            <w:pPr>
              <w:pStyle w:val="TAC"/>
            </w:pPr>
            <w:r w:rsidRPr="005A2E40">
              <w:t>Spherical coverage</w:t>
            </w:r>
            <w:r w:rsidRPr="005A2E40">
              <w:rPr>
                <w:vertAlign w:val="superscript"/>
              </w:rPr>
              <w:t xml:space="preserve"> Note 1</w:t>
            </w:r>
          </w:p>
        </w:tc>
        <w:tc>
          <w:tcPr>
            <w:tcW w:w="1037" w:type="dxa"/>
            <w:shd w:val="clear" w:color="auto" w:fill="auto"/>
          </w:tcPr>
          <w:p w14:paraId="5E19D71C" w14:textId="77777777" w:rsidR="0005117E" w:rsidRPr="005A2E40" w:rsidRDefault="0005117E" w:rsidP="00E131D1">
            <w:pPr>
              <w:pStyle w:val="TAC"/>
              <w:rPr>
                <w:rFonts w:eastAsia="Calibri"/>
                <w:szCs w:val="22"/>
              </w:rPr>
            </w:pPr>
            <w:r w:rsidRPr="005A2E40">
              <w:rPr>
                <w:rFonts w:eastAsia="Calibri"/>
                <w:szCs w:val="22"/>
              </w:rPr>
              <w:t>n257</w:t>
            </w:r>
          </w:p>
        </w:tc>
        <w:tc>
          <w:tcPr>
            <w:tcW w:w="1138" w:type="dxa"/>
            <w:shd w:val="clear" w:color="auto" w:fill="auto"/>
          </w:tcPr>
          <w:p w14:paraId="205E2703" w14:textId="77777777" w:rsidR="0005117E" w:rsidRPr="005A2E40" w:rsidRDefault="0005117E" w:rsidP="00E131D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570B6FC3" w14:textId="77777777" w:rsidR="0005117E" w:rsidRPr="005A2E40" w:rsidRDefault="0005117E" w:rsidP="00E131D1">
            <w:pPr>
              <w:pStyle w:val="TAC"/>
              <w:rPr>
                <w:rFonts w:eastAsia="Yu Mincho"/>
                <w:lang w:eastAsia="ja-JP"/>
              </w:rPr>
            </w:pPr>
            <w:r w:rsidRPr="005A2E40">
              <w:rPr>
                <w:rFonts w:cs="Arial"/>
                <w:szCs w:val="18"/>
              </w:rPr>
              <w:t>-102.8</w:t>
            </w:r>
          </w:p>
        </w:tc>
        <w:tc>
          <w:tcPr>
            <w:tcW w:w="792" w:type="dxa"/>
          </w:tcPr>
          <w:p w14:paraId="6CCB653A" w14:textId="77777777" w:rsidR="0005117E" w:rsidRPr="005A2E40" w:rsidRDefault="0005117E" w:rsidP="00E131D1">
            <w:pPr>
              <w:pStyle w:val="TAC"/>
              <w:rPr>
                <w:rFonts w:eastAsia="Yu Mincho"/>
                <w:lang w:eastAsia="ja-JP"/>
              </w:rPr>
            </w:pPr>
            <w:r w:rsidRPr="005A2E40">
              <w:rPr>
                <w:rFonts w:cs="Arial"/>
                <w:szCs w:val="18"/>
              </w:rPr>
              <w:t>-101.2</w:t>
            </w:r>
          </w:p>
        </w:tc>
        <w:tc>
          <w:tcPr>
            <w:tcW w:w="1096" w:type="dxa"/>
          </w:tcPr>
          <w:p w14:paraId="51F756A8" w14:textId="77777777" w:rsidR="0005117E" w:rsidRPr="005A2E40" w:rsidRDefault="0005117E" w:rsidP="00E131D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8C45D26" w14:textId="77777777" w:rsidR="0005117E" w:rsidRPr="005A2E40" w:rsidRDefault="0005117E" w:rsidP="00E131D1">
            <w:pPr>
              <w:pStyle w:val="TAC"/>
              <w:rPr>
                <w:rFonts w:eastAsia="Yu Mincho"/>
                <w:lang w:eastAsia="ja-JP"/>
              </w:rPr>
            </w:pPr>
            <w:bookmarkStart w:id="11" w:name="OLE_LINK312"/>
            <w:r w:rsidRPr="001A46F6">
              <w:rPr>
                <w:rFonts w:eastAsia="Yu Mincho"/>
                <w:lang w:eastAsia="ja-JP"/>
              </w:rPr>
              <w:t>-11</w:t>
            </w:r>
            <w:r>
              <w:rPr>
                <w:rFonts w:eastAsia="Yu Mincho"/>
                <w:lang w:eastAsia="ja-JP"/>
              </w:rPr>
              <w:t>5</w:t>
            </w:r>
            <w:r w:rsidRPr="001A46F6">
              <w:rPr>
                <w:rFonts w:eastAsia="Yu Mincho"/>
                <w:lang w:eastAsia="ja-JP"/>
              </w:rPr>
              <w:t>.4</w:t>
            </w:r>
            <w:bookmarkEnd w:id="11"/>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03646C8" w14:textId="77777777" w:rsidR="0005117E" w:rsidRPr="005A2E40" w:rsidRDefault="0005117E" w:rsidP="00E131D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7D464789" w14:textId="77777777" w:rsidR="0005117E" w:rsidRPr="005A2E40" w:rsidRDefault="0005117E" w:rsidP="00E131D1">
            <w:pPr>
              <w:pStyle w:val="TAC"/>
              <w:rPr>
                <w:rFonts w:eastAsia="Yu Mincho"/>
                <w:lang w:eastAsia="ja-JP"/>
              </w:rPr>
            </w:pPr>
            <w:r w:rsidRPr="005A2E40">
              <w:rPr>
                <w:rFonts w:eastAsia="Yu Mincho" w:cs="Arial"/>
                <w:lang w:eastAsia="ja-JP"/>
              </w:rPr>
              <w:t>≥-3</w:t>
            </w:r>
          </w:p>
        </w:tc>
      </w:tr>
      <w:tr w:rsidR="0005117E" w:rsidRPr="005A2E40" w14:paraId="4D9D1BBC" w14:textId="77777777" w:rsidTr="00E131D1">
        <w:trPr>
          <w:jc w:val="center"/>
        </w:trPr>
        <w:tc>
          <w:tcPr>
            <w:tcW w:w="1173" w:type="dxa"/>
            <w:tcBorders>
              <w:top w:val="nil"/>
              <w:bottom w:val="nil"/>
            </w:tcBorders>
            <w:shd w:val="clear" w:color="auto" w:fill="auto"/>
          </w:tcPr>
          <w:p w14:paraId="2736D550" w14:textId="77777777" w:rsidR="0005117E" w:rsidRPr="005A2E40" w:rsidRDefault="0005117E" w:rsidP="00E131D1">
            <w:pPr>
              <w:pStyle w:val="TAC"/>
              <w:rPr>
                <w:lang w:val="en-US"/>
              </w:rPr>
            </w:pPr>
          </w:p>
        </w:tc>
        <w:tc>
          <w:tcPr>
            <w:tcW w:w="1198" w:type="dxa"/>
            <w:tcBorders>
              <w:top w:val="nil"/>
              <w:bottom w:val="nil"/>
            </w:tcBorders>
            <w:shd w:val="clear" w:color="auto" w:fill="auto"/>
          </w:tcPr>
          <w:p w14:paraId="7DA22923" w14:textId="77777777" w:rsidR="0005117E" w:rsidRPr="005A2E40" w:rsidRDefault="0005117E" w:rsidP="00E131D1">
            <w:pPr>
              <w:pStyle w:val="TAC"/>
              <w:rPr>
                <w:szCs w:val="22"/>
                <w:lang w:val="en-US"/>
              </w:rPr>
            </w:pPr>
          </w:p>
        </w:tc>
        <w:tc>
          <w:tcPr>
            <w:tcW w:w="1037" w:type="dxa"/>
            <w:shd w:val="clear" w:color="auto" w:fill="auto"/>
          </w:tcPr>
          <w:p w14:paraId="51112411" w14:textId="77777777" w:rsidR="0005117E" w:rsidRPr="005A2E40" w:rsidRDefault="0005117E" w:rsidP="00E131D1">
            <w:pPr>
              <w:pStyle w:val="TAC"/>
              <w:rPr>
                <w:rFonts w:eastAsia="Calibri"/>
                <w:szCs w:val="22"/>
              </w:rPr>
            </w:pPr>
            <w:r w:rsidRPr="005A2E40">
              <w:rPr>
                <w:szCs w:val="22"/>
                <w:lang w:val="en-US"/>
              </w:rPr>
              <w:t>n258</w:t>
            </w:r>
          </w:p>
        </w:tc>
        <w:tc>
          <w:tcPr>
            <w:tcW w:w="1138" w:type="dxa"/>
            <w:shd w:val="clear" w:color="auto" w:fill="auto"/>
          </w:tcPr>
          <w:p w14:paraId="19A17FDD" w14:textId="77777777" w:rsidR="0005117E" w:rsidRPr="005A2E40" w:rsidRDefault="0005117E" w:rsidP="00E131D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3B2F309" w14:textId="77777777" w:rsidR="0005117E" w:rsidRPr="005A2E40" w:rsidRDefault="0005117E" w:rsidP="00E131D1">
            <w:pPr>
              <w:pStyle w:val="TAC"/>
              <w:rPr>
                <w:rFonts w:eastAsia="Yu Mincho"/>
                <w:lang w:eastAsia="ja-JP"/>
              </w:rPr>
            </w:pPr>
            <w:r w:rsidRPr="005A2E40">
              <w:rPr>
                <w:rFonts w:cs="Arial"/>
                <w:szCs w:val="18"/>
              </w:rPr>
              <w:t>-102.8</w:t>
            </w:r>
          </w:p>
        </w:tc>
        <w:tc>
          <w:tcPr>
            <w:tcW w:w="792" w:type="dxa"/>
          </w:tcPr>
          <w:p w14:paraId="6322917C" w14:textId="77777777" w:rsidR="0005117E" w:rsidRPr="005A2E40" w:rsidRDefault="0005117E" w:rsidP="00E131D1">
            <w:pPr>
              <w:pStyle w:val="TAC"/>
              <w:rPr>
                <w:rFonts w:eastAsia="Yu Mincho"/>
                <w:lang w:eastAsia="ja-JP"/>
              </w:rPr>
            </w:pPr>
            <w:r w:rsidRPr="005A2E40">
              <w:rPr>
                <w:rFonts w:cs="Arial"/>
                <w:szCs w:val="18"/>
              </w:rPr>
              <w:t>-101.2</w:t>
            </w:r>
          </w:p>
        </w:tc>
        <w:tc>
          <w:tcPr>
            <w:tcW w:w="1096" w:type="dxa"/>
          </w:tcPr>
          <w:p w14:paraId="40342D7F" w14:textId="77777777" w:rsidR="0005117E" w:rsidRPr="005A2E40" w:rsidRDefault="0005117E" w:rsidP="00E131D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CC226BF" w14:textId="77777777" w:rsidR="0005117E" w:rsidRPr="005A2E40" w:rsidRDefault="0005117E" w:rsidP="00E131D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2F553D69" w14:textId="77777777" w:rsidR="0005117E" w:rsidRPr="005A2E40" w:rsidRDefault="0005117E" w:rsidP="00E131D1">
            <w:pPr>
              <w:pStyle w:val="TAC"/>
            </w:pPr>
          </w:p>
        </w:tc>
        <w:tc>
          <w:tcPr>
            <w:tcW w:w="1091" w:type="dxa"/>
            <w:tcBorders>
              <w:top w:val="nil"/>
              <w:bottom w:val="nil"/>
            </w:tcBorders>
            <w:shd w:val="clear" w:color="auto" w:fill="auto"/>
          </w:tcPr>
          <w:p w14:paraId="7421BEAE" w14:textId="77777777" w:rsidR="0005117E" w:rsidRPr="005A2E40" w:rsidRDefault="0005117E" w:rsidP="00E131D1">
            <w:pPr>
              <w:pStyle w:val="TAC"/>
              <w:rPr>
                <w:lang w:val="en-US"/>
              </w:rPr>
            </w:pPr>
          </w:p>
        </w:tc>
      </w:tr>
      <w:tr w:rsidR="0005117E" w:rsidRPr="005A2E40" w14:paraId="036B1406" w14:textId="77777777" w:rsidTr="00E131D1">
        <w:trPr>
          <w:jc w:val="center"/>
        </w:trPr>
        <w:tc>
          <w:tcPr>
            <w:tcW w:w="1173" w:type="dxa"/>
            <w:tcBorders>
              <w:top w:val="nil"/>
              <w:bottom w:val="nil"/>
            </w:tcBorders>
            <w:shd w:val="clear" w:color="auto" w:fill="auto"/>
          </w:tcPr>
          <w:p w14:paraId="1F3DE553" w14:textId="77777777" w:rsidR="0005117E" w:rsidRPr="005A2E40" w:rsidRDefault="0005117E" w:rsidP="00E131D1">
            <w:pPr>
              <w:pStyle w:val="TAC"/>
              <w:rPr>
                <w:lang w:val="en-US"/>
              </w:rPr>
            </w:pPr>
          </w:p>
        </w:tc>
        <w:tc>
          <w:tcPr>
            <w:tcW w:w="1198" w:type="dxa"/>
            <w:tcBorders>
              <w:top w:val="nil"/>
              <w:bottom w:val="nil"/>
            </w:tcBorders>
            <w:shd w:val="clear" w:color="auto" w:fill="auto"/>
          </w:tcPr>
          <w:p w14:paraId="24935574" w14:textId="77777777" w:rsidR="0005117E" w:rsidRPr="005A2E40" w:rsidRDefault="0005117E" w:rsidP="00E131D1">
            <w:pPr>
              <w:pStyle w:val="TAC"/>
              <w:rPr>
                <w:szCs w:val="22"/>
                <w:lang w:val="en-US"/>
              </w:rPr>
            </w:pPr>
          </w:p>
        </w:tc>
        <w:tc>
          <w:tcPr>
            <w:tcW w:w="1037" w:type="dxa"/>
            <w:shd w:val="clear" w:color="auto" w:fill="auto"/>
          </w:tcPr>
          <w:p w14:paraId="434214BD" w14:textId="77777777" w:rsidR="0005117E" w:rsidRPr="005A2E40" w:rsidRDefault="0005117E" w:rsidP="00E131D1">
            <w:pPr>
              <w:pStyle w:val="TAC"/>
              <w:rPr>
                <w:szCs w:val="22"/>
                <w:lang w:val="en-US"/>
              </w:rPr>
            </w:pPr>
            <w:r>
              <w:rPr>
                <w:szCs w:val="22"/>
                <w:lang w:val="en-US"/>
              </w:rPr>
              <w:t>n259</w:t>
            </w:r>
          </w:p>
        </w:tc>
        <w:tc>
          <w:tcPr>
            <w:tcW w:w="1138" w:type="dxa"/>
            <w:shd w:val="clear" w:color="auto" w:fill="auto"/>
          </w:tcPr>
          <w:p w14:paraId="59226914" w14:textId="77777777" w:rsidR="0005117E" w:rsidRPr="005A2E40" w:rsidRDefault="0005117E" w:rsidP="00E131D1">
            <w:pPr>
              <w:pStyle w:val="TAC"/>
              <w:rPr>
                <w:rFonts w:eastAsia="Yu Mincho" w:cs="Arial"/>
                <w:lang w:eastAsia="ja-JP"/>
              </w:rPr>
            </w:pPr>
          </w:p>
        </w:tc>
        <w:tc>
          <w:tcPr>
            <w:tcW w:w="792" w:type="dxa"/>
          </w:tcPr>
          <w:p w14:paraId="18261CFA" w14:textId="77777777" w:rsidR="0005117E" w:rsidRPr="005A2E40" w:rsidRDefault="0005117E" w:rsidP="00E131D1">
            <w:pPr>
              <w:pStyle w:val="TAC"/>
              <w:rPr>
                <w:rFonts w:cs="Arial"/>
                <w:szCs w:val="18"/>
              </w:rPr>
            </w:pPr>
          </w:p>
        </w:tc>
        <w:tc>
          <w:tcPr>
            <w:tcW w:w="792" w:type="dxa"/>
          </w:tcPr>
          <w:p w14:paraId="09326E34" w14:textId="77777777" w:rsidR="0005117E" w:rsidRPr="005A2E40" w:rsidRDefault="0005117E" w:rsidP="00E131D1">
            <w:pPr>
              <w:pStyle w:val="TAC"/>
              <w:rPr>
                <w:rFonts w:cs="Arial"/>
                <w:szCs w:val="18"/>
              </w:rPr>
            </w:pPr>
            <w:r>
              <w:rPr>
                <w:rFonts w:cs="Arial"/>
                <w:szCs w:val="18"/>
                <w:lang w:val="fr-FR"/>
              </w:rPr>
              <w:t>-95.7</w:t>
            </w:r>
          </w:p>
        </w:tc>
        <w:tc>
          <w:tcPr>
            <w:tcW w:w="1096" w:type="dxa"/>
          </w:tcPr>
          <w:p w14:paraId="6EBA6A06" w14:textId="77777777" w:rsidR="0005117E" w:rsidRPr="005A2E40" w:rsidRDefault="0005117E" w:rsidP="00E131D1">
            <w:pPr>
              <w:pStyle w:val="TAC"/>
              <w:rPr>
                <w:rFonts w:eastAsia="Yu Mincho" w:cs="Arial"/>
                <w:lang w:eastAsia="ja-JP"/>
              </w:rPr>
            </w:pPr>
          </w:p>
        </w:tc>
        <w:tc>
          <w:tcPr>
            <w:tcW w:w="1136" w:type="dxa"/>
          </w:tcPr>
          <w:p w14:paraId="00825DAC" w14:textId="77777777" w:rsidR="0005117E" w:rsidRPr="001A46F6" w:rsidRDefault="0005117E" w:rsidP="00E131D1">
            <w:pPr>
              <w:pStyle w:val="TAC"/>
              <w:rPr>
                <w:rFonts w:eastAsia="Yu Mincho"/>
                <w:lang w:eastAsia="ja-JP"/>
              </w:rPr>
            </w:pPr>
          </w:p>
        </w:tc>
        <w:tc>
          <w:tcPr>
            <w:tcW w:w="1932" w:type="dxa"/>
            <w:tcBorders>
              <w:top w:val="nil"/>
              <w:bottom w:val="nil"/>
            </w:tcBorders>
            <w:shd w:val="clear" w:color="auto" w:fill="auto"/>
          </w:tcPr>
          <w:p w14:paraId="24503BC5" w14:textId="77777777" w:rsidR="0005117E" w:rsidRPr="005A2E40" w:rsidRDefault="0005117E" w:rsidP="00E131D1">
            <w:pPr>
              <w:pStyle w:val="TAC"/>
            </w:pPr>
          </w:p>
        </w:tc>
        <w:tc>
          <w:tcPr>
            <w:tcW w:w="1091" w:type="dxa"/>
            <w:tcBorders>
              <w:top w:val="nil"/>
              <w:bottom w:val="nil"/>
            </w:tcBorders>
            <w:shd w:val="clear" w:color="auto" w:fill="auto"/>
          </w:tcPr>
          <w:p w14:paraId="3511B575" w14:textId="77777777" w:rsidR="0005117E" w:rsidRPr="005A2E40" w:rsidRDefault="0005117E" w:rsidP="00E131D1">
            <w:pPr>
              <w:pStyle w:val="TAC"/>
              <w:rPr>
                <w:lang w:val="en-US"/>
              </w:rPr>
            </w:pPr>
          </w:p>
        </w:tc>
      </w:tr>
      <w:tr w:rsidR="0005117E" w:rsidRPr="005A2E40" w14:paraId="7E21E504" w14:textId="77777777" w:rsidTr="00E131D1">
        <w:trPr>
          <w:jc w:val="center"/>
        </w:trPr>
        <w:tc>
          <w:tcPr>
            <w:tcW w:w="1173" w:type="dxa"/>
            <w:tcBorders>
              <w:top w:val="nil"/>
              <w:bottom w:val="nil"/>
            </w:tcBorders>
            <w:shd w:val="clear" w:color="auto" w:fill="auto"/>
          </w:tcPr>
          <w:p w14:paraId="3DEBE317" w14:textId="77777777" w:rsidR="0005117E" w:rsidRPr="005A2E40" w:rsidRDefault="0005117E" w:rsidP="00E131D1">
            <w:pPr>
              <w:pStyle w:val="TAC"/>
              <w:rPr>
                <w:lang w:val="en-US"/>
              </w:rPr>
            </w:pPr>
          </w:p>
        </w:tc>
        <w:tc>
          <w:tcPr>
            <w:tcW w:w="1198" w:type="dxa"/>
            <w:tcBorders>
              <w:top w:val="nil"/>
              <w:bottom w:val="nil"/>
            </w:tcBorders>
            <w:shd w:val="clear" w:color="auto" w:fill="auto"/>
          </w:tcPr>
          <w:p w14:paraId="1D73AE54" w14:textId="77777777" w:rsidR="0005117E" w:rsidRPr="005A2E40" w:rsidRDefault="0005117E" w:rsidP="00E131D1">
            <w:pPr>
              <w:pStyle w:val="TAC"/>
              <w:rPr>
                <w:szCs w:val="22"/>
                <w:lang w:val="en-US"/>
              </w:rPr>
            </w:pPr>
          </w:p>
        </w:tc>
        <w:tc>
          <w:tcPr>
            <w:tcW w:w="1037" w:type="dxa"/>
            <w:shd w:val="clear" w:color="auto" w:fill="auto"/>
          </w:tcPr>
          <w:p w14:paraId="79F39AE3" w14:textId="77777777" w:rsidR="0005117E" w:rsidRPr="005A2E40" w:rsidRDefault="0005117E" w:rsidP="00E131D1">
            <w:pPr>
              <w:pStyle w:val="TAC"/>
              <w:rPr>
                <w:rFonts w:eastAsia="Calibri"/>
                <w:szCs w:val="22"/>
              </w:rPr>
            </w:pPr>
            <w:r w:rsidRPr="005A2E40">
              <w:rPr>
                <w:szCs w:val="22"/>
                <w:lang w:val="en-US"/>
              </w:rPr>
              <w:t>n260</w:t>
            </w:r>
          </w:p>
        </w:tc>
        <w:tc>
          <w:tcPr>
            <w:tcW w:w="1138" w:type="dxa"/>
            <w:shd w:val="clear" w:color="auto" w:fill="auto"/>
          </w:tcPr>
          <w:p w14:paraId="1189F685" w14:textId="77777777" w:rsidR="0005117E" w:rsidRPr="005A2E40" w:rsidRDefault="0005117E" w:rsidP="00E131D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74C31020" w14:textId="77777777" w:rsidR="0005117E" w:rsidRPr="005A2E40" w:rsidRDefault="0005117E" w:rsidP="00E131D1">
            <w:pPr>
              <w:pStyle w:val="TAC"/>
            </w:pPr>
          </w:p>
        </w:tc>
        <w:tc>
          <w:tcPr>
            <w:tcW w:w="792" w:type="dxa"/>
          </w:tcPr>
          <w:p w14:paraId="7A4E8439" w14:textId="77777777" w:rsidR="0005117E" w:rsidRPr="005A2E40" w:rsidRDefault="0005117E" w:rsidP="00E131D1">
            <w:pPr>
              <w:pStyle w:val="TAC"/>
            </w:pPr>
            <w:r w:rsidRPr="005A2E40">
              <w:rPr>
                <w:rFonts w:cs="Arial"/>
                <w:szCs w:val="18"/>
              </w:rPr>
              <w:t>-96.9</w:t>
            </w:r>
          </w:p>
        </w:tc>
        <w:tc>
          <w:tcPr>
            <w:tcW w:w="1096" w:type="dxa"/>
          </w:tcPr>
          <w:p w14:paraId="31336E6D" w14:textId="77777777" w:rsidR="0005117E" w:rsidRPr="005A2E40" w:rsidRDefault="0005117E" w:rsidP="00E131D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D201ED8" w14:textId="77777777" w:rsidR="0005117E" w:rsidRPr="005A2E40" w:rsidRDefault="0005117E" w:rsidP="00E131D1">
            <w:pPr>
              <w:pStyle w:val="TAC"/>
            </w:pPr>
          </w:p>
        </w:tc>
        <w:tc>
          <w:tcPr>
            <w:tcW w:w="1932" w:type="dxa"/>
            <w:tcBorders>
              <w:top w:val="nil"/>
              <w:bottom w:val="nil"/>
            </w:tcBorders>
            <w:shd w:val="clear" w:color="auto" w:fill="auto"/>
          </w:tcPr>
          <w:p w14:paraId="744C16BD" w14:textId="77777777" w:rsidR="0005117E" w:rsidRPr="005A2E40" w:rsidRDefault="0005117E" w:rsidP="00E131D1">
            <w:pPr>
              <w:pStyle w:val="TAC"/>
            </w:pPr>
          </w:p>
        </w:tc>
        <w:tc>
          <w:tcPr>
            <w:tcW w:w="1091" w:type="dxa"/>
            <w:tcBorders>
              <w:top w:val="nil"/>
              <w:bottom w:val="nil"/>
            </w:tcBorders>
            <w:shd w:val="clear" w:color="auto" w:fill="auto"/>
          </w:tcPr>
          <w:p w14:paraId="26113B6F" w14:textId="77777777" w:rsidR="0005117E" w:rsidRPr="005A2E40" w:rsidRDefault="0005117E" w:rsidP="00E131D1">
            <w:pPr>
              <w:pStyle w:val="TAC"/>
              <w:rPr>
                <w:lang w:val="en-US"/>
              </w:rPr>
            </w:pPr>
          </w:p>
        </w:tc>
      </w:tr>
      <w:tr w:rsidR="0005117E" w:rsidRPr="005A2E40" w14:paraId="15487BFD" w14:textId="77777777" w:rsidTr="00E131D1">
        <w:trPr>
          <w:jc w:val="center"/>
        </w:trPr>
        <w:tc>
          <w:tcPr>
            <w:tcW w:w="1173" w:type="dxa"/>
            <w:vMerge w:val="restart"/>
            <w:tcBorders>
              <w:top w:val="nil"/>
            </w:tcBorders>
            <w:shd w:val="clear" w:color="auto" w:fill="auto"/>
          </w:tcPr>
          <w:p w14:paraId="755BC688" w14:textId="77777777" w:rsidR="0005117E" w:rsidRPr="005A2E40" w:rsidRDefault="0005117E" w:rsidP="00E131D1">
            <w:pPr>
              <w:pStyle w:val="TAC"/>
              <w:rPr>
                <w:lang w:val="en-US"/>
              </w:rPr>
            </w:pPr>
          </w:p>
        </w:tc>
        <w:tc>
          <w:tcPr>
            <w:tcW w:w="1198" w:type="dxa"/>
            <w:vMerge w:val="restart"/>
            <w:tcBorders>
              <w:top w:val="nil"/>
            </w:tcBorders>
            <w:shd w:val="clear" w:color="auto" w:fill="auto"/>
          </w:tcPr>
          <w:p w14:paraId="5CDC47D1" w14:textId="77777777" w:rsidR="0005117E" w:rsidRPr="005A2E40" w:rsidRDefault="0005117E" w:rsidP="00E131D1">
            <w:pPr>
              <w:pStyle w:val="TAC"/>
              <w:rPr>
                <w:szCs w:val="22"/>
                <w:lang w:val="en-US"/>
              </w:rPr>
            </w:pPr>
          </w:p>
        </w:tc>
        <w:tc>
          <w:tcPr>
            <w:tcW w:w="1037" w:type="dxa"/>
            <w:shd w:val="clear" w:color="auto" w:fill="auto"/>
          </w:tcPr>
          <w:p w14:paraId="09BBF2DF" w14:textId="77777777" w:rsidR="0005117E" w:rsidRPr="005A2E40" w:rsidRDefault="0005117E" w:rsidP="00E131D1">
            <w:pPr>
              <w:pStyle w:val="TAC"/>
              <w:rPr>
                <w:szCs w:val="22"/>
                <w:lang w:val="en-US"/>
              </w:rPr>
            </w:pPr>
            <w:r w:rsidRPr="005A2E40">
              <w:rPr>
                <w:szCs w:val="22"/>
                <w:lang w:val="en-US"/>
              </w:rPr>
              <w:t>n261</w:t>
            </w:r>
          </w:p>
        </w:tc>
        <w:tc>
          <w:tcPr>
            <w:tcW w:w="1138" w:type="dxa"/>
            <w:shd w:val="clear" w:color="auto" w:fill="auto"/>
          </w:tcPr>
          <w:p w14:paraId="0A61159A" w14:textId="77777777" w:rsidR="0005117E" w:rsidRPr="005A2E40" w:rsidRDefault="0005117E" w:rsidP="00E131D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9867E73" w14:textId="77777777" w:rsidR="0005117E" w:rsidRPr="005A2E40" w:rsidRDefault="0005117E" w:rsidP="00E131D1">
            <w:pPr>
              <w:pStyle w:val="TAC"/>
            </w:pPr>
            <w:r w:rsidRPr="005A2E40">
              <w:rPr>
                <w:rFonts w:cs="Arial"/>
                <w:szCs w:val="18"/>
              </w:rPr>
              <w:t>-102.8</w:t>
            </w:r>
          </w:p>
        </w:tc>
        <w:tc>
          <w:tcPr>
            <w:tcW w:w="792" w:type="dxa"/>
          </w:tcPr>
          <w:p w14:paraId="47ADE2E2" w14:textId="77777777" w:rsidR="0005117E" w:rsidRPr="005A2E40" w:rsidRDefault="0005117E" w:rsidP="00E131D1">
            <w:pPr>
              <w:pStyle w:val="TAC"/>
            </w:pPr>
            <w:r w:rsidRPr="005A2E40">
              <w:rPr>
                <w:rFonts w:cs="Arial"/>
                <w:szCs w:val="18"/>
              </w:rPr>
              <w:t>-101.2</w:t>
            </w:r>
          </w:p>
        </w:tc>
        <w:tc>
          <w:tcPr>
            <w:tcW w:w="1096" w:type="dxa"/>
          </w:tcPr>
          <w:p w14:paraId="74E5E186" w14:textId="77777777" w:rsidR="0005117E" w:rsidRPr="005A2E40" w:rsidRDefault="0005117E" w:rsidP="00E131D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209C153" w14:textId="77777777" w:rsidR="0005117E" w:rsidRPr="005A2E40" w:rsidRDefault="0005117E" w:rsidP="00E131D1">
            <w:pPr>
              <w:pStyle w:val="TAC"/>
            </w:pPr>
          </w:p>
        </w:tc>
        <w:tc>
          <w:tcPr>
            <w:tcW w:w="1932" w:type="dxa"/>
            <w:vMerge w:val="restart"/>
            <w:tcBorders>
              <w:top w:val="nil"/>
            </w:tcBorders>
            <w:shd w:val="clear" w:color="auto" w:fill="auto"/>
          </w:tcPr>
          <w:p w14:paraId="3B4A5981" w14:textId="77777777" w:rsidR="0005117E" w:rsidRPr="005A2E40" w:rsidRDefault="0005117E" w:rsidP="00E131D1">
            <w:pPr>
              <w:pStyle w:val="TAC"/>
            </w:pPr>
          </w:p>
        </w:tc>
        <w:tc>
          <w:tcPr>
            <w:tcW w:w="1091" w:type="dxa"/>
            <w:vMerge w:val="restart"/>
            <w:tcBorders>
              <w:top w:val="nil"/>
            </w:tcBorders>
            <w:shd w:val="clear" w:color="auto" w:fill="auto"/>
          </w:tcPr>
          <w:p w14:paraId="2E58873A" w14:textId="77777777" w:rsidR="0005117E" w:rsidRPr="005A2E40" w:rsidRDefault="0005117E" w:rsidP="00E131D1">
            <w:pPr>
              <w:pStyle w:val="TAC"/>
              <w:rPr>
                <w:lang w:val="en-US"/>
              </w:rPr>
            </w:pPr>
          </w:p>
        </w:tc>
      </w:tr>
      <w:tr w:rsidR="0005117E" w:rsidRPr="005A2E40" w14:paraId="0C79EB41" w14:textId="77777777" w:rsidTr="00E131D1">
        <w:trPr>
          <w:jc w:val="center"/>
        </w:trPr>
        <w:tc>
          <w:tcPr>
            <w:tcW w:w="1173" w:type="dxa"/>
            <w:vMerge/>
            <w:shd w:val="clear" w:color="auto" w:fill="auto"/>
          </w:tcPr>
          <w:p w14:paraId="18C94A11" w14:textId="77777777" w:rsidR="0005117E" w:rsidRPr="005A2E40" w:rsidRDefault="0005117E" w:rsidP="00E131D1">
            <w:pPr>
              <w:pStyle w:val="TAC"/>
              <w:rPr>
                <w:lang w:val="en-US"/>
              </w:rPr>
            </w:pPr>
          </w:p>
        </w:tc>
        <w:tc>
          <w:tcPr>
            <w:tcW w:w="1198" w:type="dxa"/>
            <w:vMerge/>
            <w:shd w:val="clear" w:color="auto" w:fill="auto"/>
          </w:tcPr>
          <w:p w14:paraId="7D2B27A4" w14:textId="77777777" w:rsidR="0005117E" w:rsidRPr="005A2E40" w:rsidRDefault="0005117E" w:rsidP="00E131D1">
            <w:pPr>
              <w:pStyle w:val="TAC"/>
              <w:rPr>
                <w:szCs w:val="22"/>
                <w:lang w:val="en-US"/>
              </w:rPr>
            </w:pPr>
          </w:p>
        </w:tc>
        <w:tc>
          <w:tcPr>
            <w:tcW w:w="1037" w:type="dxa"/>
            <w:shd w:val="clear" w:color="auto" w:fill="auto"/>
          </w:tcPr>
          <w:p w14:paraId="7B9CCAFE" w14:textId="77777777" w:rsidR="0005117E" w:rsidRPr="005A2E40" w:rsidRDefault="0005117E" w:rsidP="00E131D1">
            <w:pPr>
              <w:pStyle w:val="TAC"/>
              <w:rPr>
                <w:szCs w:val="22"/>
                <w:lang w:val="en-US"/>
              </w:rPr>
            </w:pPr>
            <w:r w:rsidRPr="00591F8F">
              <w:rPr>
                <w:szCs w:val="22"/>
                <w:lang w:val="en-US"/>
              </w:rPr>
              <w:t>n262</w:t>
            </w:r>
          </w:p>
        </w:tc>
        <w:tc>
          <w:tcPr>
            <w:tcW w:w="1138" w:type="dxa"/>
            <w:shd w:val="clear" w:color="auto" w:fill="auto"/>
          </w:tcPr>
          <w:p w14:paraId="49245B66"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12D32BE7" w14:textId="77777777" w:rsidR="0005117E" w:rsidRPr="005A2E40" w:rsidRDefault="0005117E" w:rsidP="00E131D1">
            <w:pPr>
              <w:pStyle w:val="TAC"/>
              <w:rPr>
                <w:rFonts w:cs="Arial"/>
                <w:szCs w:val="18"/>
              </w:rPr>
            </w:pPr>
            <w:r>
              <w:rPr>
                <w:rFonts w:cs="Arial"/>
              </w:rPr>
              <w:t>-96.7</w:t>
            </w:r>
          </w:p>
        </w:tc>
        <w:tc>
          <w:tcPr>
            <w:tcW w:w="792" w:type="dxa"/>
          </w:tcPr>
          <w:p w14:paraId="4A47FA36" w14:textId="77777777" w:rsidR="0005117E" w:rsidRPr="005A2E40" w:rsidRDefault="0005117E" w:rsidP="00E131D1">
            <w:pPr>
              <w:pStyle w:val="TAC"/>
              <w:rPr>
                <w:rFonts w:cs="Arial"/>
                <w:szCs w:val="18"/>
              </w:rPr>
            </w:pPr>
            <w:r w:rsidRPr="00591F8F">
              <w:rPr>
                <w:rFonts w:cs="Arial"/>
                <w:szCs w:val="18"/>
              </w:rPr>
              <w:t>-93.5</w:t>
            </w:r>
          </w:p>
        </w:tc>
        <w:tc>
          <w:tcPr>
            <w:tcW w:w="1096" w:type="dxa"/>
          </w:tcPr>
          <w:p w14:paraId="4656B36C"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072E0CDB" w14:textId="77777777" w:rsidR="0005117E" w:rsidRPr="005A2E40" w:rsidRDefault="0005117E" w:rsidP="00E131D1">
            <w:pPr>
              <w:pStyle w:val="TAC"/>
            </w:pPr>
          </w:p>
        </w:tc>
        <w:tc>
          <w:tcPr>
            <w:tcW w:w="1932" w:type="dxa"/>
            <w:vMerge/>
            <w:shd w:val="clear" w:color="auto" w:fill="auto"/>
          </w:tcPr>
          <w:p w14:paraId="0CAFE023" w14:textId="77777777" w:rsidR="0005117E" w:rsidRPr="005A2E40" w:rsidRDefault="0005117E" w:rsidP="00E131D1">
            <w:pPr>
              <w:pStyle w:val="TAC"/>
            </w:pPr>
          </w:p>
        </w:tc>
        <w:tc>
          <w:tcPr>
            <w:tcW w:w="1091" w:type="dxa"/>
            <w:vMerge/>
            <w:shd w:val="clear" w:color="auto" w:fill="auto"/>
          </w:tcPr>
          <w:p w14:paraId="5236697E" w14:textId="77777777" w:rsidR="0005117E" w:rsidRPr="005A2E40" w:rsidRDefault="0005117E" w:rsidP="00E131D1">
            <w:pPr>
              <w:pStyle w:val="TAC"/>
              <w:rPr>
                <w:lang w:val="en-US"/>
              </w:rPr>
            </w:pPr>
          </w:p>
        </w:tc>
      </w:tr>
      <w:tr w:rsidR="0005117E" w:rsidRPr="005A2E40" w14:paraId="208B506C" w14:textId="77777777" w:rsidTr="00E131D1">
        <w:trPr>
          <w:jc w:val="center"/>
        </w:trPr>
        <w:tc>
          <w:tcPr>
            <w:tcW w:w="11385" w:type="dxa"/>
            <w:gridSpan w:val="10"/>
          </w:tcPr>
          <w:p w14:paraId="3C42E658" w14:textId="77777777" w:rsidR="0005117E" w:rsidRPr="005A2E40" w:rsidRDefault="0005117E" w:rsidP="00E131D1">
            <w:pPr>
              <w:pStyle w:val="TAN"/>
            </w:pPr>
            <w:r w:rsidRPr="005A2E40">
              <w:t>NOTE 1:</w:t>
            </w:r>
            <w:r w:rsidRPr="005A2E40">
              <w:tab/>
              <w:t>Values based on EIS spherical coverage as defined in clause 7.3.4 of TS 38.101-2 [19]. Side condition applies for directions in which EIS spherical coverage requirement is met.</w:t>
            </w:r>
          </w:p>
          <w:p w14:paraId="6D8B8D9D" w14:textId="77777777" w:rsidR="0005117E" w:rsidRPr="005A2E40" w:rsidRDefault="0005117E" w:rsidP="00E131D1">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1DC4C376" w14:textId="77777777" w:rsidR="0005117E" w:rsidRPr="005A2E40" w:rsidRDefault="0005117E" w:rsidP="00E131D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990ED0" w14:textId="77777777" w:rsidR="0005117E" w:rsidRPr="00AA0F31" w:rsidRDefault="0005117E" w:rsidP="0005117E">
      <w:pPr>
        <w:jc w:val="both"/>
        <w:rPr>
          <w:lang w:val="en-US" w:eastAsia="ja-JP"/>
        </w:rPr>
      </w:pPr>
    </w:p>
    <w:p w14:paraId="59D9F14A" w14:textId="77777777" w:rsidR="0005117E" w:rsidRPr="006C53D9" w:rsidRDefault="0005117E" w:rsidP="0005117E">
      <w:pPr>
        <w:pStyle w:val="EditorsNote"/>
        <w:rPr>
          <w:i/>
          <w:iCs/>
          <w:color w:val="auto"/>
        </w:rPr>
      </w:pPr>
      <w:r w:rsidRPr="006C53D9">
        <w:rPr>
          <w:i/>
          <w:iCs/>
          <w:color w:val="auto"/>
        </w:rPr>
        <w:t xml:space="preserve">Editor’s notes for Table B.2.4.2-2: </w:t>
      </w:r>
    </w:p>
    <w:p w14:paraId="190A98C6" w14:textId="77777777" w:rsidR="0005117E" w:rsidRPr="005A2E40" w:rsidRDefault="0005117E" w:rsidP="0005117E">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4693A531" w14:textId="77777777" w:rsidR="0005117E" w:rsidRPr="005A2E40" w:rsidRDefault="0005117E" w:rsidP="0005117E">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29352AA9" w14:textId="77777777" w:rsidR="0005117E" w:rsidRPr="006C53D9" w:rsidRDefault="0005117E" w:rsidP="0005117E">
      <w:pPr>
        <w:pStyle w:val="Heading2"/>
      </w:pPr>
      <w:r w:rsidRPr="006C53D9">
        <w:t>B.2.5</w:t>
      </w:r>
      <w:r w:rsidRPr="006C53D9">
        <w:tab/>
        <w:t>Conditions for RRC connection release with redirection to NR</w:t>
      </w:r>
    </w:p>
    <w:p w14:paraId="77B25169" w14:textId="77777777" w:rsidR="0005117E" w:rsidRPr="006C53D9" w:rsidRDefault="0005117E" w:rsidP="0005117E">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EEA15F2" w14:textId="77777777" w:rsidR="0005117E" w:rsidRPr="006C53D9" w:rsidRDefault="0005117E" w:rsidP="0005117E">
      <w:r w:rsidRPr="006C53D9">
        <w:lastRenderedPageBreak/>
        <w:t>The conditions are defined in Table B.2.5-1 for FR1 NR cells.</w:t>
      </w:r>
    </w:p>
    <w:p w14:paraId="45588E80" w14:textId="77777777" w:rsidR="0005117E" w:rsidRPr="006C53D9" w:rsidRDefault="0005117E" w:rsidP="0005117E">
      <w:r w:rsidRPr="006C53D9">
        <w:t>The conditions are defined in Table B.2.5-2 for FR2 NR cells.</w:t>
      </w:r>
    </w:p>
    <w:p w14:paraId="715F9711" w14:textId="77777777" w:rsidR="0005117E" w:rsidRPr="006C53D9" w:rsidRDefault="0005117E" w:rsidP="0005117E">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5117E" w:rsidRPr="006C53D9" w14:paraId="4421AF96" w14:textId="77777777" w:rsidTr="00E131D1">
        <w:trPr>
          <w:trHeight w:val="105"/>
        </w:trPr>
        <w:tc>
          <w:tcPr>
            <w:tcW w:w="1156" w:type="dxa"/>
            <w:tcBorders>
              <w:bottom w:val="nil"/>
            </w:tcBorders>
            <w:shd w:val="clear" w:color="auto" w:fill="auto"/>
            <w:vAlign w:val="center"/>
          </w:tcPr>
          <w:p w14:paraId="7B336DD2" w14:textId="77777777" w:rsidR="0005117E" w:rsidRPr="006C53D9" w:rsidRDefault="0005117E" w:rsidP="00E131D1">
            <w:pPr>
              <w:pStyle w:val="TAH"/>
            </w:pPr>
            <w:r w:rsidRPr="006C53D9">
              <w:t>Parameter</w:t>
            </w:r>
          </w:p>
        </w:tc>
        <w:tc>
          <w:tcPr>
            <w:tcW w:w="3663" w:type="dxa"/>
            <w:tcBorders>
              <w:bottom w:val="nil"/>
            </w:tcBorders>
            <w:shd w:val="clear" w:color="auto" w:fill="auto"/>
            <w:vAlign w:val="center"/>
          </w:tcPr>
          <w:p w14:paraId="7F08FADC" w14:textId="77777777" w:rsidR="0005117E" w:rsidRPr="006C53D9" w:rsidRDefault="0005117E" w:rsidP="00E131D1">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68CC794" w14:textId="77777777" w:rsidR="0005117E" w:rsidRPr="006C53D9" w:rsidRDefault="0005117E" w:rsidP="00E131D1">
            <w:pPr>
              <w:pStyle w:val="TAH"/>
            </w:pPr>
            <w:r w:rsidRPr="006C53D9">
              <w:t>Minimum SSB_RP</w:t>
            </w:r>
          </w:p>
        </w:tc>
        <w:tc>
          <w:tcPr>
            <w:tcW w:w="1385" w:type="dxa"/>
            <w:tcBorders>
              <w:bottom w:val="single" w:sz="4" w:space="0" w:color="auto"/>
            </w:tcBorders>
            <w:shd w:val="clear" w:color="auto" w:fill="auto"/>
            <w:vAlign w:val="center"/>
          </w:tcPr>
          <w:p w14:paraId="31D143C5" w14:textId="77777777" w:rsidR="0005117E" w:rsidRPr="006C53D9" w:rsidRDefault="0005117E" w:rsidP="00E131D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05117E" w:rsidRPr="006C53D9" w14:paraId="58DC6ACC" w14:textId="77777777" w:rsidTr="00E131D1">
        <w:trPr>
          <w:trHeight w:val="105"/>
        </w:trPr>
        <w:tc>
          <w:tcPr>
            <w:tcW w:w="1156" w:type="dxa"/>
            <w:tcBorders>
              <w:top w:val="nil"/>
              <w:bottom w:val="nil"/>
            </w:tcBorders>
            <w:shd w:val="clear" w:color="auto" w:fill="auto"/>
            <w:vAlign w:val="center"/>
          </w:tcPr>
          <w:p w14:paraId="5B59F138" w14:textId="77777777" w:rsidR="0005117E" w:rsidRPr="006C53D9" w:rsidRDefault="0005117E" w:rsidP="00E131D1">
            <w:pPr>
              <w:pStyle w:val="TAH"/>
            </w:pPr>
          </w:p>
        </w:tc>
        <w:tc>
          <w:tcPr>
            <w:tcW w:w="3663" w:type="dxa"/>
            <w:tcBorders>
              <w:top w:val="nil"/>
              <w:bottom w:val="nil"/>
            </w:tcBorders>
            <w:shd w:val="clear" w:color="auto" w:fill="auto"/>
            <w:vAlign w:val="center"/>
          </w:tcPr>
          <w:p w14:paraId="2487E87B" w14:textId="77777777" w:rsidR="0005117E" w:rsidRPr="006C53D9" w:rsidRDefault="0005117E" w:rsidP="00E131D1">
            <w:pPr>
              <w:pStyle w:val="TAH"/>
            </w:pPr>
          </w:p>
        </w:tc>
        <w:tc>
          <w:tcPr>
            <w:tcW w:w="3402" w:type="dxa"/>
            <w:gridSpan w:val="2"/>
            <w:shd w:val="clear" w:color="auto" w:fill="auto"/>
            <w:vAlign w:val="center"/>
          </w:tcPr>
          <w:p w14:paraId="0CEE892F" w14:textId="77777777" w:rsidR="0005117E" w:rsidRPr="006C53D9" w:rsidRDefault="0005117E" w:rsidP="00E131D1">
            <w:pPr>
              <w:pStyle w:val="TAH"/>
            </w:pPr>
            <w:r w:rsidRPr="006C53D9">
              <w:t>dBm / SCS</w:t>
            </w:r>
            <w:r w:rsidRPr="006C53D9">
              <w:rPr>
                <w:vertAlign w:val="subscript"/>
              </w:rPr>
              <w:t>SSB</w:t>
            </w:r>
          </w:p>
        </w:tc>
        <w:tc>
          <w:tcPr>
            <w:tcW w:w="1385" w:type="dxa"/>
            <w:tcBorders>
              <w:bottom w:val="nil"/>
            </w:tcBorders>
            <w:shd w:val="clear" w:color="auto" w:fill="auto"/>
            <w:vAlign w:val="center"/>
          </w:tcPr>
          <w:p w14:paraId="36118307" w14:textId="77777777" w:rsidR="0005117E" w:rsidRPr="006C53D9" w:rsidRDefault="0005117E" w:rsidP="00E131D1">
            <w:pPr>
              <w:pStyle w:val="TAH"/>
            </w:pPr>
            <w:r w:rsidRPr="006C53D9">
              <w:t>dB</w:t>
            </w:r>
          </w:p>
        </w:tc>
      </w:tr>
      <w:tr w:rsidR="0005117E" w:rsidRPr="006C53D9" w14:paraId="7F0AC082" w14:textId="77777777" w:rsidTr="00E131D1">
        <w:trPr>
          <w:trHeight w:val="105"/>
        </w:trPr>
        <w:tc>
          <w:tcPr>
            <w:tcW w:w="1156" w:type="dxa"/>
            <w:tcBorders>
              <w:top w:val="nil"/>
              <w:bottom w:val="single" w:sz="4" w:space="0" w:color="auto"/>
            </w:tcBorders>
            <w:shd w:val="clear" w:color="auto" w:fill="auto"/>
            <w:vAlign w:val="center"/>
          </w:tcPr>
          <w:p w14:paraId="1AFA0A59" w14:textId="77777777" w:rsidR="0005117E" w:rsidRPr="006C53D9" w:rsidRDefault="0005117E" w:rsidP="00E131D1">
            <w:pPr>
              <w:pStyle w:val="TAH"/>
            </w:pPr>
          </w:p>
        </w:tc>
        <w:tc>
          <w:tcPr>
            <w:tcW w:w="3663" w:type="dxa"/>
            <w:tcBorders>
              <w:top w:val="nil"/>
            </w:tcBorders>
            <w:shd w:val="clear" w:color="auto" w:fill="auto"/>
            <w:vAlign w:val="center"/>
          </w:tcPr>
          <w:p w14:paraId="056BC3F0" w14:textId="77777777" w:rsidR="0005117E" w:rsidRPr="006C53D9" w:rsidRDefault="0005117E" w:rsidP="00E131D1">
            <w:pPr>
              <w:pStyle w:val="TAH"/>
            </w:pPr>
          </w:p>
        </w:tc>
        <w:tc>
          <w:tcPr>
            <w:tcW w:w="1701" w:type="dxa"/>
            <w:shd w:val="clear" w:color="auto" w:fill="auto"/>
            <w:vAlign w:val="center"/>
          </w:tcPr>
          <w:p w14:paraId="12488C3B" w14:textId="77777777" w:rsidR="0005117E" w:rsidRPr="006C53D9" w:rsidRDefault="0005117E" w:rsidP="00E131D1">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04387633" w14:textId="77777777" w:rsidR="0005117E" w:rsidRPr="006C53D9" w:rsidRDefault="0005117E" w:rsidP="00E131D1">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051B2FF0" w14:textId="77777777" w:rsidR="0005117E" w:rsidRPr="006C53D9" w:rsidRDefault="0005117E" w:rsidP="00E131D1">
            <w:pPr>
              <w:pStyle w:val="TAH"/>
            </w:pPr>
          </w:p>
        </w:tc>
      </w:tr>
      <w:tr w:rsidR="0005117E" w:rsidRPr="006C53D9" w14:paraId="14631397" w14:textId="77777777" w:rsidTr="00E131D1">
        <w:tc>
          <w:tcPr>
            <w:tcW w:w="1156" w:type="dxa"/>
            <w:tcBorders>
              <w:bottom w:val="nil"/>
            </w:tcBorders>
            <w:shd w:val="clear" w:color="auto" w:fill="auto"/>
          </w:tcPr>
          <w:p w14:paraId="5A882F84" w14:textId="77777777" w:rsidR="0005117E" w:rsidRPr="006C53D9" w:rsidRDefault="0005117E" w:rsidP="00E131D1">
            <w:pPr>
              <w:pStyle w:val="TAC"/>
            </w:pPr>
            <w:r w:rsidRPr="006C53D9">
              <w:t>Conditions</w:t>
            </w:r>
          </w:p>
        </w:tc>
        <w:tc>
          <w:tcPr>
            <w:tcW w:w="3663" w:type="dxa"/>
            <w:shd w:val="clear" w:color="auto" w:fill="auto"/>
          </w:tcPr>
          <w:p w14:paraId="3593B132" w14:textId="77777777" w:rsidR="0005117E" w:rsidRPr="006C53D9" w:rsidRDefault="0005117E" w:rsidP="00E131D1">
            <w:pPr>
              <w:pStyle w:val="TAC"/>
            </w:pPr>
            <w:r w:rsidRPr="006C53D9">
              <w:t>NR_FDD_FR1_A, NR_TDD_FR1_A</w:t>
            </w:r>
          </w:p>
        </w:tc>
        <w:tc>
          <w:tcPr>
            <w:tcW w:w="1701" w:type="dxa"/>
            <w:shd w:val="clear" w:color="auto" w:fill="auto"/>
          </w:tcPr>
          <w:p w14:paraId="7E01A79F" w14:textId="77777777" w:rsidR="0005117E" w:rsidRPr="006C53D9" w:rsidRDefault="0005117E" w:rsidP="00E131D1">
            <w:pPr>
              <w:pStyle w:val="TAC"/>
            </w:pPr>
            <w:r w:rsidRPr="006C53D9">
              <w:t>-125</w:t>
            </w:r>
          </w:p>
        </w:tc>
        <w:tc>
          <w:tcPr>
            <w:tcW w:w="1701" w:type="dxa"/>
            <w:shd w:val="clear" w:color="auto" w:fill="auto"/>
          </w:tcPr>
          <w:p w14:paraId="20888483" w14:textId="77777777" w:rsidR="0005117E" w:rsidRPr="006C53D9" w:rsidRDefault="0005117E" w:rsidP="00E131D1">
            <w:pPr>
              <w:pStyle w:val="TAC"/>
            </w:pPr>
            <w:r w:rsidRPr="006C53D9">
              <w:t>-122</w:t>
            </w:r>
          </w:p>
        </w:tc>
        <w:tc>
          <w:tcPr>
            <w:tcW w:w="1385" w:type="dxa"/>
            <w:tcBorders>
              <w:bottom w:val="nil"/>
            </w:tcBorders>
            <w:shd w:val="clear" w:color="auto" w:fill="auto"/>
          </w:tcPr>
          <w:p w14:paraId="305051E9" w14:textId="77777777" w:rsidR="0005117E" w:rsidRPr="006C53D9" w:rsidRDefault="0005117E" w:rsidP="00E131D1">
            <w:pPr>
              <w:pStyle w:val="TAC"/>
            </w:pPr>
            <w:r w:rsidRPr="006C53D9">
              <w:sym w:font="Symbol" w:char="F0B3"/>
            </w:r>
            <w:r w:rsidRPr="006C53D9">
              <w:t xml:space="preserve"> -4</w:t>
            </w:r>
          </w:p>
        </w:tc>
      </w:tr>
      <w:tr w:rsidR="0005117E" w:rsidRPr="006C53D9" w14:paraId="71CC1FB9" w14:textId="77777777" w:rsidTr="00E131D1">
        <w:tc>
          <w:tcPr>
            <w:tcW w:w="1156" w:type="dxa"/>
            <w:tcBorders>
              <w:top w:val="nil"/>
              <w:bottom w:val="nil"/>
            </w:tcBorders>
            <w:shd w:val="clear" w:color="auto" w:fill="auto"/>
          </w:tcPr>
          <w:p w14:paraId="37F34752" w14:textId="77777777" w:rsidR="0005117E" w:rsidRPr="006C53D9" w:rsidRDefault="0005117E" w:rsidP="00E131D1">
            <w:pPr>
              <w:pStyle w:val="TAC"/>
              <w:rPr>
                <w:rFonts w:cs="Arial"/>
                <w:b/>
              </w:rPr>
            </w:pPr>
          </w:p>
        </w:tc>
        <w:tc>
          <w:tcPr>
            <w:tcW w:w="3663" w:type="dxa"/>
            <w:shd w:val="clear" w:color="auto" w:fill="auto"/>
          </w:tcPr>
          <w:p w14:paraId="0B03E8DD" w14:textId="77777777" w:rsidR="0005117E" w:rsidRPr="006C53D9" w:rsidRDefault="0005117E" w:rsidP="00E131D1">
            <w:pPr>
              <w:pStyle w:val="TAC"/>
              <w:rPr>
                <w:lang w:val="sv-SE"/>
              </w:rPr>
            </w:pPr>
            <w:r w:rsidRPr="006C53D9">
              <w:rPr>
                <w:lang w:val="sv-SE"/>
              </w:rPr>
              <w:t>NR_FDD_FR1_B</w:t>
            </w:r>
          </w:p>
        </w:tc>
        <w:tc>
          <w:tcPr>
            <w:tcW w:w="1701" w:type="dxa"/>
            <w:shd w:val="clear" w:color="auto" w:fill="auto"/>
          </w:tcPr>
          <w:p w14:paraId="3009121F" w14:textId="77777777" w:rsidR="0005117E" w:rsidRPr="006C53D9" w:rsidRDefault="0005117E" w:rsidP="00E131D1">
            <w:pPr>
              <w:pStyle w:val="TAC"/>
            </w:pPr>
            <w:r w:rsidRPr="006C53D9">
              <w:t>-124.5</w:t>
            </w:r>
          </w:p>
        </w:tc>
        <w:tc>
          <w:tcPr>
            <w:tcW w:w="1701" w:type="dxa"/>
            <w:shd w:val="clear" w:color="auto" w:fill="auto"/>
          </w:tcPr>
          <w:p w14:paraId="6708ECB3" w14:textId="77777777" w:rsidR="0005117E" w:rsidRPr="006C53D9" w:rsidRDefault="0005117E" w:rsidP="00E131D1">
            <w:pPr>
              <w:pStyle w:val="TAC"/>
              <w:rPr>
                <w:lang w:val="sv-SE"/>
              </w:rPr>
            </w:pPr>
            <w:r w:rsidRPr="006C53D9">
              <w:t>-121.5</w:t>
            </w:r>
          </w:p>
        </w:tc>
        <w:tc>
          <w:tcPr>
            <w:tcW w:w="1385" w:type="dxa"/>
            <w:tcBorders>
              <w:top w:val="nil"/>
              <w:bottom w:val="nil"/>
            </w:tcBorders>
            <w:shd w:val="clear" w:color="auto" w:fill="auto"/>
          </w:tcPr>
          <w:p w14:paraId="5C6D8D21" w14:textId="77777777" w:rsidR="0005117E" w:rsidRPr="006C53D9" w:rsidRDefault="0005117E" w:rsidP="00E131D1">
            <w:pPr>
              <w:pStyle w:val="TAC"/>
              <w:rPr>
                <w:lang w:val="sv-SE"/>
              </w:rPr>
            </w:pPr>
          </w:p>
        </w:tc>
      </w:tr>
      <w:tr w:rsidR="0005117E" w:rsidRPr="006C53D9" w14:paraId="1F8CEFA4" w14:textId="77777777" w:rsidTr="00E131D1">
        <w:tc>
          <w:tcPr>
            <w:tcW w:w="1156" w:type="dxa"/>
            <w:tcBorders>
              <w:top w:val="nil"/>
              <w:bottom w:val="nil"/>
            </w:tcBorders>
            <w:shd w:val="clear" w:color="auto" w:fill="auto"/>
          </w:tcPr>
          <w:p w14:paraId="3EE9FC43" w14:textId="77777777" w:rsidR="0005117E" w:rsidRPr="006C53D9" w:rsidRDefault="0005117E" w:rsidP="00E131D1">
            <w:pPr>
              <w:pStyle w:val="TAC"/>
              <w:rPr>
                <w:rFonts w:cs="Arial"/>
                <w:b/>
              </w:rPr>
            </w:pPr>
          </w:p>
        </w:tc>
        <w:tc>
          <w:tcPr>
            <w:tcW w:w="3663" w:type="dxa"/>
            <w:shd w:val="clear" w:color="auto" w:fill="auto"/>
          </w:tcPr>
          <w:p w14:paraId="317F5A27" w14:textId="77777777" w:rsidR="0005117E" w:rsidRPr="006C53D9" w:rsidRDefault="0005117E" w:rsidP="00E131D1">
            <w:pPr>
              <w:pStyle w:val="TAC"/>
              <w:rPr>
                <w:lang w:val="sv-SE"/>
              </w:rPr>
            </w:pPr>
            <w:r w:rsidRPr="006C53D9">
              <w:rPr>
                <w:lang w:val="sv-SE"/>
              </w:rPr>
              <w:t>NR_TDD_FR1_C</w:t>
            </w:r>
          </w:p>
        </w:tc>
        <w:tc>
          <w:tcPr>
            <w:tcW w:w="1701" w:type="dxa"/>
            <w:shd w:val="clear" w:color="auto" w:fill="auto"/>
          </w:tcPr>
          <w:p w14:paraId="7DB24C67" w14:textId="77777777" w:rsidR="0005117E" w:rsidRPr="006C53D9" w:rsidRDefault="0005117E" w:rsidP="00E131D1">
            <w:pPr>
              <w:pStyle w:val="TAC"/>
            </w:pPr>
            <w:r w:rsidRPr="006C53D9">
              <w:t>-124</w:t>
            </w:r>
          </w:p>
        </w:tc>
        <w:tc>
          <w:tcPr>
            <w:tcW w:w="1701" w:type="dxa"/>
            <w:shd w:val="clear" w:color="auto" w:fill="auto"/>
          </w:tcPr>
          <w:p w14:paraId="3C29FB23" w14:textId="77777777" w:rsidR="0005117E" w:rsidRPr="006C53D9" w:rsidRDefault="0005117E" w:rsidP="00E131D1">
            <w:pPr>
              <w:pStyle w:val="TAC"/>
              <w:rPr>
                <w:lang w:val="sv-SE"/>
              </w:rPr>
            </w:pPr>
            <w:r w:rsidRPr="006C53D9">
              <w:t>-121</w:t>
            </w:r>
          </w:p>
        </w:tc>
        <w:tc>
          <w:tcPr>
            <w:tcW w:w="1385" w:type="dxa"/>
            <w:tcBorders>
              <w:top w:val="nil"/>
              <w:bottom w:val="nil"/>
            </w:tcBorders>
            <w:shd w:val="clear" w:color="auto" w:fill="auto"/>
          </w:tcPr>
          <w:p w14:paraId="319440F6" w14:textId="77777777" w:rsidR="0005117E" w:rsidRPr="006C53D9" w:rsidRDefault="0005117E" w:rsidP="00E131D1">
            <w:pPr>
              <w:pStyle w:val="TAC"/>
              <w:rPr>
                <w:lang w:val="sv-SE"/>
              </w:rPr>
            </w:pPr>
          </w:p>
        </w:tc>
      </w:tr>
      <w:tr w:rsidR="0005117E" w:rsidRPr="006C53D9" w14:paraId="64CB6CE5" w14:textId="77777777" w:rsidTr="00E131D1">
        <w:tc>
          <w:tcPr>
            <w:tcW w:w="1156" w:type="dxa"/>
            <w:tcBorders>
              <w:top w:val="nil"/>
              <w:bottom w:val="nil"/>
            </w:tcBorders>
            <w:shd w:val="clear" w:color="auto" w:fill="auto"/>
          </w:tcPr>
          <w:p w14:paraId="7CD22AFC" w14:textId="77777777" w:rsidR="0005117E" w:rsidRPr="006C53D9" w:rsidRDefault="0005117E" w:rsidP="00E131D1">
            <w:pPr>
              <w:pStyle w:val="TAC"/>
              <w:rPr>
                <w:rFonts w:cs="Arial"/>
                <w:b/>
              </w:rPr>
            </w:pPr>
          </w:p>
        </w:tc>
        <w:tc>
          <w:tcPr>
            <w:tcW w:w="3663" w:type="dxa"/>
            <w:shd w:val="clear" w:color="auto" w:fill="auto"/>
          </w:tcPr>
          <w:p w14:paraId="25C7FF88" w14:textId="77777777" w:rsidR="0005117E" w:rsidRPr="006C53D9" w:rsidRDefault="0005117E" w:rsidP="00E131D1">
            <w:pPr>
              <w:pStyle w:val="TAC"/>
              <w:rPr>
                <w:lang w:val="sv-SE"/>
              </w:rPr>
            </w:pPr>
            <w:r w:rsidRPr="006C53D9">
              <w:rPr>
                <w:lang w:val="sv-SE"/>
              </w:rPr>
              <w:t>NR_FDD_FR1_D, NR_TDD_FR1_D</w:t>
            </w:r>
          </w:p>
        </w:tc>
        <w:tc>
          <w:tcPr>
            <w:tcW w:w="1701" w:type="dxa"/>
            <w:shd w:val="clear" w:color="auto" w:fill="auto"/>
          </w:tcPr>
          <w:p w14:paraId="04A2D329" w14:textId="77777777" w:rsidR="0005117E" w:rsidRPr="006C53D9" w:rsidRDefault="0005117E" w:rsidP="00E131D1">
            <w:pPr>
              <w:pStyle w:val="TAC"/>
            </w:pPr>
            <w:r w:rsidRPr="006C53D9">
              <w:t>-124.5</w:t>
            </w:r>
          </w:p>
        </w:tc>
        <w:tc>
          <w:tcPr>
            <w:tcW w:w="1701" w:type="dxa"/>
            <w:shd w:val="clear" w:color="auto" w:fill="auto"/>
          </w:tcPr>
          <w:p w14:paraId="758B7BB2" w14:textId="77777777" w:rsidR="0005117E" w:rsidRPr="006C53D9" w:rsidRDefault="0005117E" w:rsidP="00E131D1">
            <w:pPr>
              <w:pStyle w:val="TAC"/>
            </w:pPr>
            <w:r w:rsidRPr="006C53D9">
              <w:t>-120.5</w:t>
            </w:r>
          </w:p>
        </w:tc>
        <w:tc>
          <w:tcPr>
            <w:tcW w:w="1385" w:type="dxa"/>
            <w:tcBorders>
              <w:top w:val="nil"/>
              <w:bottom w:val="nil"/>
            </w:tcBorders>
            <w:shd w:val="clear" w:color="auto" w:fill="auto"/>
          </w:tcPr>
          <w:p w14:paraId="03155786" w14:textId="77777777" w:rsidR="0005117E" w:rsidRPr="006C53D9" w:rsidRDefault="0005117E" w:rsidP="00E131D1">
            <w:pPr>
              <w:pStyle w:val="TAC"/>
              <w:rPr>
                <w:lang w:val="sv-SE"/>
              </w:rPr>
            </w:pPr>
          </w:p>
        </w:tc>
      </w:tr>
      <w:tr w:rsidR="0005117E" w:rsidRPr="006C53D9" w14:paraId="221271A9" w14:textId="77777777" w:rsidTr="00E131D1">
        <w:tc>
          <w:tcPr>
            <w:tcW w:w="1156" w:type="dxa"/>
            <w:tcBorders>
              <w:top w:val="nil"/>
              <w:bottom w:val="nil"/>
            </w:tcBorders>
            <w:shd w:val="clear" w:color="auto" w:fill="auto"/>
          </w:tcPr>
          <w:p w14:paraId="6B1D7664" w14:textId="77777777" w:rsidR="0005117E" w:rsidRPr="006C53D9" w:rsidRDefault="0005117E" w:rsidP="00E131D1">
            <w:pPr>
              <w:pStyle w:val="TAC"/>
              <w:rPr>
                <w:rFonts w:cs="Arial"/>
                <w:b/>
                <w:lang w:val="sv-SE"/>
              </w:rPr>
            </w:pPr>
          </w:p>
        </w:tc>
        <w:tc>
          <w:tcPr>
            <w:tcW w:w="3663" w:type="dxa"/>
            <w:shd w:val="clear" w:color="auto" w:fill="auto"/>
          </w:tcPr>
          <w:p w14:paraId="6453CC11" w14:textId="77777777" w:rsidR="0005117E" w:rsidRPr="006C53D9" w:rsidRDefault="0005117E" w:rsidP="00E131D1">
            <w:pPr>
              <w:pStyle w:val="TAC"/>
              <w:rPr>
                <w:lang w:val="sv-SE"/>
              </w:rPr>
            </w:pPr>
            <w:r w:rsidRPr="006C53D9">
              <w:rPr>
                <w:lang w:val="sv-SE"/>
              </w:rPr>
              <w:t>NR_FDD_FR1_E, NR_TDD_FR1_E</w:t>
            </w:r>
          </w:p>
        </w:tc>
        <w:tc>
          <w:tcPr>
            <w:tcW w:w="1701" w:type="dxa"/>
            <w:shd w:val="clear" w:color="auto" w:fill="auto"/>
          </w:tcPr>
          <w:p w14:paraId="7DC89E2F" w14:textId="77777777" w:rsidR="0005117E" w:rsidRPr="006C53D9" w:rsidRDefault="0005117E" w:rsidP="00E131D1">
            <w:pPr>
              <w:pStyle w:val="TAC"/>
            </w:pPr>
            <w:r w:rsidRPr="006C53D9">
              <w:t>-123</w:t>
            </w:r>
          </w:p>
        </w:tc>
        <w:tc>
          <w:tcPr>
            <w:tcW w:w="1701" w:type="dxa"/>
            <w:shd w:val="clear" w:color="auto" w:fill="auto"/>
          </w:tcPr>
          <w:p w14:paraId="14697480" w14:textId="77777777" w:rsidR="0005117E" w:rsidRPr="006C53D9" w:rsidRDefault="0005117E" w:rsidP="00E131D1">
            <w:pPr>
              <w:pStyle w:val="TAC"/>
              <w:rPr>
                <w:lang w:val="sv-SE"/>
              </w:rPr>
            </w:pPr>
            <w:r w:rsidRPr="006C53D9">
              <w:t>-120</w:t>
            </w:r>
          </w:p>
        </w:tc>
        <w:tc>
          <w:tcPr>
            <w:tcW w:w="1385" w:type="dxa"/>
            <w:tcBorders>
              <w:top w:val="nil"/>
              <w:bottom w:val="nil"/>
            </w:tcBorders>
            <w:shd w:val="clear" w:color="auto" w:fill="auto"/>
          </w:tcPr>
          <w:p w14:paraId="2CA71D0E" w14:textId="77777777" w:rsidR="0005117E" w:rsidRPr="006C53D9" w:rsidRDefault="0005117E" w:rsidP="00E131D1">
            <w:pPr>
              <w:pStyle w:val="TAC"/>
              <w:rPr>
                <w:lang w:val="sv-SE"/>
              </w:rPr>
            </w:pPr>
          </w:p>
        </w:tc>
      </w:tr>
      <w:tr w:rsidR="0005117E" w:rsidRPr="006C53D9" w14:paraId="645D9CF8" w14:textId="77777777" w:rsidTr="00E131D1">
        <w:tc>
          <w:tcPr>
            <w:tcW w:w="1156" w:type="dxa"/>
            <w:tcBorders>
              <w:top w:val="nil"/>
              <w:bottom w:val="nil"/>
            </w:tcBorders>
            <w:shd w:val="clear" w:color="auto" w:fill="auto"/>
          </w:tcPr>
          <w:p w14:paraId="389F367D" w14:textId="77777777" w:rsidR="0005117E" w:rsidRPr="006C53D9" w:rsidRDefault="0005117E" w:rsidP="00E131D1">
            <w:pPr>
              <w:pStyle w:val="TAC"/>
              <w:rPr>
                <w:rFonts w:cs="Arial"/>
                <w:b/>
                <w:lang w:val="sv-SE"/>
              </w:rPr>
            </w:pPr>
          </w:p>
        </w:tc>
        <w:tc>
          <w:tcPr>
            <w:tcW w:w="3663" w:type="dxa"/>
            <w:shd w:val="clear" w:color="auto" w:fill="auto"/>
          </w:tcPr>
          <w:p w14:paraId="4EFA27EF" w14:textId="77777777" w:rsidR="0005117E" w:rsidRPr="006C53D9" w:rsidRDefault="0005117E" w:rsidP="00E131D1">
            <w:pPr>
              <w:pStyle w:val="TAC"/>
              <w:rPr>
                <w:lang w:val="sv-SE"/>
              </w:rPr>
            </w:pPr>
            <w:r w:rsidRPr="006C53D9">
              <w:rPr>
                <w:lang w:val="sv-SE"/>
              </w:rPr>
              <w:t>NR_FDD_FR1_F</w:t>
            </w:r>
          </w:p>
        </w:tc>
        <w:tc>
          <w:tcPr>
            <w:tcW w:w="1701" w:type="dxa"/>
            <w:shd w:val="clear" w:color="auto" w:fill="auto"/>
          </w:tcPr>
          <w:p w14:paraId="6DDAE373" w14:textId="77777777" w:rsidR="0005117E" w:rsidRPr="006C53D9" w:rsidRDefault="0005117E" w:rsidP="00E131D1">
            <w:pPr>
              <w:pStyle w:val="TAC"/>
            </w:pPr>
            <w:r w:rsidRPr="006C53D9">
              <w:t>-122.5</w:t>
            </w:r>
          </w:p>
        </w:tc>
        <w:tc>
          <w:tcPr>
            <w:tcW w:w="1701" w:type="dxa"/>
            <w:shd w:val="clear" w:color="auto" w:fill="auto"/>
          </w:tcPr>
          <w:p w14:paraId="015494A3" w14:textId="77777777" w:rsidR="0005117E" w:rsidRPr="006C53D9" w:rsidRDefault="0005117E" w:rsidP="00E131D1">
            <w:pPr>
              <w:pStyle w:val="TAC"/>
            </w:pPr>
            <w:r w:rsidRPr="006C53D9">
              <w:t>-119.5</w:t>
            </w:r>
          </w:p>
        </w:tc>
        <w:tc>
          <w:tcPr>
            <w:tcW w:w="1385" w:type="dxa"/>
            <w:tcBorders>
              <w:top w:val="nil"/>
              <w:bottom w:val="nil"/>
            </w:tcBorders>
            <w:shd w:val="clear" w:color="auto" w:fill="auto"/>
          </w:tcPr>
          <w:p w14:paraId="24D6ED62" w14:textId="77777777" w:rsidR="0005117E" w:rsidRPr="006C53D9" w:rsidRDefault="0005117E" w:rsidP="00E131D1">
            <w:pPr>
              <w:pStyle w:val="TAC"/>
              <w:rPr>
                <w:lang w:val="sv-SE"/>
              </w:rPr>
            </w:pPr>
          </w:p>
        </w:tc>
      </w:tr>
      <w:tr w:rsidR="0005117E" w:rsidRPr="006C53D9" w14:paraId="515F73D4" w14:textId="77777777" w:rsidTr="00E131D1">
        <w:tc>
          <w:tcPr>
            <w:tcW w:w="1156" w:type="dxa"/>
            <w:tcBorders>
              <w:top w:val="nil"/>
              <w:bottom w:val="nil"/>
            </w:tcBorders>
            <w:shd w:val="clear" w:color="auto" w:fill="auto"/>
          </w:tcPr>
          <w:p w14:paraId="765BCFA9" w14:textId="77777777" w:rsidR="0005117E" w:rsidRPr="006C53D9" w:rsidRDefault="0005117E" w:rsidP="00E131D1">
            <w:pPr>
              <w:pStyle w:val="TAC"/>
              <w:rPr>
                <w:rFonts w:cs="Arial"/>
                <w:b/>
                <w:lang w:val="sv-SE"/>
              </w:rPr>
            </w:pPr>
          </w:p>
        </w:tc>
        <w:tc>
          <w:tcPr>
            <w:tcW w:w="3663" w:type="dxa"/>
            <w:shd w:val="clear" w:color="auto" w:fill="auto"/>
          </w:tcPr>
          <w:p w14:paraId="3B3A8EC4" w14:textId="77777777" w:rsidR="0005117E" w:rsidRPr="006C53D9" w:rsidRDefault="0005117E" w:rsidP="00E131D1">
            <w:pPr>
              <w:pStyle w:val="TAC"/>
              <w:rPr>
                <w:lang w:val="sv-SE"/>
              </w:rPr>
            </w:pPr>
            <w:r w:rsidRPr="006C53D9">
              <w:rPr>
                <w:lang w:val="sv-SE"/>
              </w:rPr>
              <w:t>NR_FDD_FR1_G</w:t>
            </w:r>
          </w:p>
        </w:tc>
        <w:tc>
          <w:tcPr>
            <w:tcW w:w="1701" w:type="dxa"/>
            <w:shd w:val="clear" w:color="auto" w:fill="auto"/>
          </w:tcPr>
          <w:p w14:paraId="5083BF28" w14:textId="77777777" w:rsidR="0005117E" w:rsidRPr="006C53D9" w:rsidRDefault="0005117E" w:rsidP="00E131D1">
            <w:pPr>
              <w:pStyle w:val="TAC"/>
            </w:pPr>
            <w:r w:rsidRPr="006C53D9">
              <w:t>-122</w:t>
            </w:r>
          </w:p>
        </w:tc>
        <w:tc>
          <w:tcPr>
            <w:tcW w:w="1701" w:type="dxa"/>
            <w:shd w:val="clear" w:color="auto" w:fill="auto"/>
          </w:tcPr>
          <w:p w14:paraId="69494615" w14:textId="77777777" w:rsidR="0005117E" w:rsidRPr="006C53D9" w:rsidRDefault="0005117E" w:rsidP="00E131D1">
            <w:pPr>
              <w:pStyle w:val="TAC"/>
              <w:rPr>
                <w:lang w:val="sv-SE"/>
              </w:rPr>
            </w:pPr>
            <w:r w:rsidRPr="006C53D9">
              <w:t>-119</w:t>
            </w:r>
          </w:p>
        </w:tc>
        <w:tc>
          <w:tcPr>
            <w:tcW w:w="1385" w:type="dxa"/>
            <w:tcBorders>
              <w:top w:val="nil"/>
              <w:bottom w:val="nil"/>
            </w:tcBorders>
            <w:shd w:val="clear" w:color="auto" w:fill="auto"/>
          </w:tcPr>
          <w:p w14:paraId="3B128AB1" w14:textId="77777777" w:rsidR="0005117E" w:rsidRPr="006C53D9" w:rsidRDefault="0005117E" w:rsidP="00E131D1">
            <w:pPr>
              <w:pStyle w:val="TAC"/>
              <w:rPr>
                <w:lang w:val="sv-SE"/>
              </w:rPr>
            </w:pPr>
          </w:p>
        </w:tc>
      </w:tr>
      <w:tr w:rsidR="0005117E" w:rsidRPr="006C53D9" w14:paraId="301CA043" w14:textId="77777777" w:rsidTr="00E131D1">
        <w:tc>
          <w:tcPr>
            <w:tcW w:w="1156" w:type="dxa"/>
            <w:tcBorders>
              <w:top w:val="nil"/>
            </w:tcBorders>
            <w:shd w:val="clear" w:color="auto" w:fill="auto"/>
          </w:tcPr>
          <w:p w14:paraId="55EB6973" w14:textId="77777777" w:rsidR="0005117E" w:rsidRPr="006C53D9" w:rsidRDefault="0005117E" w:rsidP="00E131D1">
            <w:pPr>
              <w:pStyle w:val="TAC"/>
              <w:rPr>
                <w:rFonts w:cs="Arial"/>
                <w:b/>
                <w:lang w:val="sv-SE"/>
              </w:rPr>
            </w:pPr>
          </w:p>
        </w:tc>
        <w:tc>
          <w:tcPr>
            <w:tcW w:w="3663" w:type="dxa"/>
            <w:shd w:val="clear" w:color="auto" w:fill="auto"/>
          </w:tcPr>
          <w:p w14:paraId="43394E06" w14:textId="77777777" w:rsidR="0005117E" w:rsidRPr="006C53D9" w:rsidRDefault="0005117E" w:rsidP="00E131D1">
            <w:pPr>
              <w:pStyle w:val="TAC"/>
              <w:rPr>
                <w:lang w:val="sv-SE"/>
              </w:rPr>
            </w:pPr>
            <w:r w:rsidRPr="006C53D9">
              <w:rPr>
                <w:lang w:val="sv-SE"/>
              </w:rPr>
              <w:t>NR_FDD_FR1_H</w:t>
            </w:r>
          </w:p>
        </w:tc>
        <w:tc>
          <w:tcPr>
            <w:tcW w:w="1701" w:type="dxa"/>
            <w:shd w:val="clear" w:color="auto" w:fill="auto"/>
          </w:tcPr>
          <w:p w14:paraId="08730F94" w14:textId="77777777" w:rsidR="0005117E" w:rsidRPr="006C53D9" w:rsidRDefault="0005117E" w:rsidP="00E131D1">
            <w:pPr>
              <w:pStyle w:val="TAC"/>
            </w:pPr>
            <w:r w:rsidRPr="006C53D9">
              <w:t>-121.5</w:t>
            </w:r>
          </w:p>
        </w:tc>
        <w:tc>
          <w:tcPr>
            <w:tcW w:w="1701" w:type="dxa"/>
            <w:shd w:val="clear" w:color="auto" w:fill="auto"/>
          </w:tcPr>
          <w:p w14:paraId="41295A9C" w14:textId="77777777" w:rsidR="0005117E" w:rsidRPr="006C53D9" w:rsidRDefault="0005117E" w:rsidP="00E131D1">
            <w:pPr>
              <w:pStyle w:val="TAC"/>
              <w:rPr>
                <w:lang w:val="sv-SE"/>
              </w:rPr>
            </w:pPr>
            <w:r w:rsidRPr="006C53D9">
              <w:t>-118.5</w:t>
            </w:r>
          </w:p>
        </w:tc>
        <w:tc>
          <w:tcPr>
            <w:tcW w:w="1385" w:type="dxa"/>
            <w:tcBorders>
              <w:top w:val="nil"/>
            </w:tcBorders>
            <w:shd w:val="clear" w:color="auto" w:fill="auto"/>
          </w:tcPr>
          <w:p w14:paraId="6A85F533" w14:textId="77777777" w:rsidR="0005117E" w:rsidRPr="006C53D9" w:rsidRDefault="0005117E" w:rsidP="00E131D1">
            <w:pPr>
              <w:pStyle w:val="TAC"/>
              <w:rPr>
                <w:lang w:val="sv-SE"/>
              </w:rPr>
            </w:pPr>
          </w:p>
        </w:tc>
      </w:tr>
      <w:tr w:rsidR="0005117E" w:rsidRPr="006C53D9" w14:paraId="1E1E89AF" w14:textId="77777777" w:rsidTr="00E131D1">
        <w:tc>
          <w:tcPr>
            <w:tcW w:w="9606" w:type="dxa"/>
            <w:gridSpan w:val="5"/>
            <w:shd w:val="clear" w:color="auto" w:fill="auto"/>
          </w:tcPr>
          <w:p w14:paraId="553CF20C" w14:textId="77777777" w:rsidR="0005117E" w:rsidRPr="006C53D9" w:rsidRDefault="0005117E" w:rsidP="00E131D1">
            <w:pPr>
              <w:pStyle w:val="TAN"/>
            </w:pPr>
            <w:r w:rsidRPr="006C53D9">
              <w:t>NOTE 1:</w:t>
            </w:r>
            <w:r w:rsidRPr="006C53D9">
              <w:tab/>
              <w:t>NR operating band groups are defined in clause 3.5.2.</w:t>
            </w:r>
          </w:p>
        </w:tc>
      </w:tr>
    </w:tbl>
    <w:p w14:paraId="1494B174" w14:textId="77777777" w:rsidR="0005117E" w:rsidRPr="006C53D9" w:rsidRDefault="0005117E" w:rsidP="0005117E"/>
    <w:p w14:paraId="27686F6E" w14:textId="77777777" w:rsidR="0005117E" w:rsidRPr="006C53D9" w:rsidRDefault="0005117E" w:rsidP="0005117E">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05117E" w:rsidRPr="005A2E40" w14:paraId="30176417" w14:textId="77777777" w:rsidTr="00E131D1">
        <w:trPr>
          <w:trHeight w:val="105"/>
          <w:jc w:val="center"/>
        </w:trPr>
        <w:tc>
          <w:tcPr>
            <w:tcW w:w="513" w:type="pct"/>
            <w:tcBorders>
              <w:bottom w:val="nil"/>
            </w:tcBorders>
            <w:shd w:val="clear" w:color="auto" w:fill="auto"/>
          </w:tcPr>
          <w:p w14:paraId="6C87A2F4" w14:textId="77777777" w:rsidR="0005117E" w:rsidRPr="005A2E40" w:rsidRDefault="0005117E" w:rsidP="00E131D1">
            <w:pPr>
              <w:pStyle w:val="TAH"/>
            </w:pPr>
            <w:r w:rsidRPr="005A2E40">
              <w:t>Parameter</w:t>
            </w:r>
          </w:p>
        </w:tc>
        <w:tc>
          <w:tcPr>
            <w:tcW w:w="525" w:type="pct"/>
            <w:tcBorders>
              <w:bottom w:val="nil"/>
            </w:tcBorders>
            <w:shd w:val="clear" w:color="auto" w:fill="auto"/>
          </w:tcPr>
          <w:p w14:paraId="2A835C3C" w14:textId="77777777" w:rsidR="0005117E" w:rsidRPr="005A2E40" w:rsidRDefault="0005117E" w:rsidP="00E131D1">
            <w:pPr>
              <w:pStyle w:val="TAH"/>
            </w:pPr>
            <w:r w:rsidRPr="005A2E40">
              <w:t>Angle of arrival</w:t>
            </w:r>
          </w:p>
        </w:tc>
        <w:tc>
          <w:tcPr>
            <w:tcW w:w="455" w:type="pct"/>
            <w:tcBorders>
              <w:bottom w:val="nil"/>
            </w:tcBorders>
            <w:shd w:val="clear" w:color="auto" w:fill="auto"/>
          </w:tcPr>
          <w:p w14:paraId="0C762B5D" w14:textId="77777777" w:rsidR="0005117E" w:rsidRPr="005A2E40" w:rsidRDefault="0005117E" w:rsidP="00E131D1">
            <w:pPr>
              <w:pStyle w:val="TAH"/>
            </w:pPr>
            <w:r w:rsidRPr="005A2E40">
              <w:t>NR operating bands</w:t>
            </w:r>
          </w:p>
        </w:tc>
        <w:tc>
          <w:tcPr>
            <w:tcW w:w="3028" w:type="pct"/>
            <w:gridSpan w:val="6"/>
          </w:tcPr>
          <w:p w14:paraId="2C6A3FCA" w14:textId="77777777" w:rsidR="0005117E" w:rsidRPr="005A2E40" w:rsidRDefault="0005117E" w:rsidP="00E131D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031DFA49" w14:textId="77777777" w:rsidR="0005117E" w:rsidRPr="005A2E40" w:rsidRDefault="0005117E" w:rsidP="00E131D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05117E" w:rsidRPr="005A2E40" w14:paraId="79FA9F83" w14:textId="77777777" w:rsidTr="00E131D1">
        <w:trPr>
          <w:trHeight w:val="105"/>
          <w:jc w:val="center"/>
        </w:trPr>
        <w:tc>
          <w:tcPr>
            <w:tcW w:w="513" w:type="pct"/>
            <w:tcBorders>
              <w:top w:val="nil"/>
              <w:bottom w:val="nil"/>
            </w:tcBorders>
            <w:shd w:val="clear" w:color="auto" w:fill="auto"/>
          </w:tcPr>
          <w:p w14:paraId="0C678839" w14:textId="77777777" w:rsidR="0005117E" w:rsidRPr="005A2E40" w:rsidRDefault="0005117E" w:rsidP="00E131D1">
            <w:pPr>
              <w:pStyle w:val="TAH"/>
            </w:pPr>
          </w:p>
        </w:tc>
        <w:tc>
          <w:tcPr>
            <w:tcW w:w="525" w:type="pct"/>
            <w:tcBorders>
              <w:top w:val="nil"/>
              <w:bottom w:val="nil"/>
            </w:tcBorders>
            <w:shd w:val="clear" w:color="auto" w:fill="auto"/>
          </w:tcPr>
          <w:p w14:paraId="7AE1B038" w14:textId="77777777" w:rsidR="0005117E" w:rsidRPr="005A2E40" w:rsidRDefault="0005117E" w:rsidP="00E131D1">
            <w:pPr>
              <w:pStyle w:val="TAH"/>
            </w:pPr>
          </w:p>
        </w:tc>
        <w:tc>
          <w:tcPr>
            <w:tcW w:w="455" w:type="pct"/>
            <w:tcBorders>
              <w:top w:val="nil"/>
              <w:bottom w:val="nil"/>
            </w:tcBorders>
            <w:shd w:val="clear" w:color="auto" w:fill="auto"/>
          </w:tcPr>
          <w:p w14:paraId="3F32596B" w14:textId="77777777" w:rsidR="0005117E" w:rsidRPr="005A2E40" w:rsidRDefault="0005117E" w:rsidP="00E131D1">
            <w:pPr>
              <w:pStyle w:val="TAH"/>
            </w:pPr>
          </w:p>
        </w:tc>
        <w:tc>
          <w:tcPr>
            <w:tcW w:w="3028" w:type="pct"/>
            <w:gridSpan w:val="6"/>
          </w:tcPr>
          <w:p w14:paraId="099D2821" w14:textId="77777777" w:rsidR="0005117E" w:rsidRPr="005A2E40" w:rsidRDefault="0005117E" w:rsidP="00E131D1">
            <w:pPr>
              <w:pStyle w:val="TAH"/>
            </w:pPr>
            <w:r w:rsidRPr="005A2E40">
              <w:t>dBm / SCS</w:t>
            </w:r>
            <w:r w:rsidRPr="005A2E40">
              <w:rPr>
                <w:vertAlign w:val="subscript"/>
              </w:rPr>
              <w:t>SSB</w:t>
            </w:r>
          </w:p>
        </w:tc>
        <w:tc>
          <w:tcPr>
            <w:tcW w:w="479" w:type="pct"/>
            <w:tcBorders>
              <w:bottom w:val="nil"/>
            </w:tcBorders>
            <w:shd w:val="clear" w:color="auto" w:fill="auto"/>
          </w:tcPr>
          <w:p w14:paraId="6D192DB0" w14:textId="77777777" w:rsidR="0005117E" w:rsidRPr="005A2E40" w:rsidRDefault="0005117E" w:rsidP="00E131D1">
            <w:pPr>
              <w:pStyle w:val="TAH"/>
            </w:pPr>
            <w:r w:rsidRPr="005A2E40">
              <w:t>dB</w:t>
            </w:r>
          </w:p>
        </w:tc>
      </w:tr>
      <w:tr w:rsidR="0005117E" w:rsidRPr="005A2E40" w14:paraId="0D2D78B9" w14:textId="77777777" w:rsidTr="00E131D1">
        <w:trPr>
          <w:trHeight w:val="105"/>
          <w:jc w:val="center"/>
        </w:trPr>
        <w:tc>
          <w:tcPr>
            <w:tcW w:w="513" w:type="pct"/>
            <w:tcBorders>
              <w:top w:val="nil"/>
              <w:bottom w:val="nil"/>
            </w:tcBorders>
            <w:shd w:val="clear" w:color="auto" w:fill="auto"/>
          </w:tcPr>
          <w:p w14:paraId="1EC6580F" w14:textId="77777777" w:rsidR="0005117E" w:rsidRPr="005A2E40" w:rsidRDefault="0005117E" w:rsidP="00E131D1">
            <w:pPr>
              <w:pStyle w:val="TAH"/>
            </w:pPr>
          </w:p>
        </w:tc>
        <w:tc>
          <w:tcPr>
            <w:tcW w:w="525" w:type="pct"/>
            <w:tcBorders>
              <w:top w:val="nil"/>
              <w:bottom w:val="nil"/>
            </w:tcBorders>
            <w:shd w:val="clear" w:color="auto" w:fill="auto"/>
          </w:tcPr>
          <w:p w14:paraId="3A2CE77B" w14:textId="77777777" w:rsidR="0005117E" w:rsidRPr="005A2E40" w:rsidRDefault="0005117E" w:rsidP="00E131D1">
            <w:pPr>
              <w:pStyle w:val="TAH"/>
            </w:pPr>
          </w:p>
        </w:tc>
        <w:tc>
          <w:tcPr>
            <w:tcW w:w="455" w:type="pct"/>
            <w:tcBorders>
              <w:top w:val="nil"/>
              <w:bottom w:val="nil"/>
            </w:tcBorders>
            <w:shd w:val="clear" w:color="auto" w:fill="auto"/>
          </w:tcPr>
          <w:p w14:paraId="67B91DB7" w14:textId="77777777" w:rsidR="0005117E" w:rsidRPr="005A2E40" w:rsidRDefault="0005117E" w:rsidP="00E131D1">
            <w:pPr>
              <w:pStyle w:val="TAH"/>
            </w:pPr>
          </w:p>
        </w:tc>
        <w:tc>
          <w:tcPr>
            <w:tcW w:w="2179" w:type="pct"/>
            <w:gridSpan w:val="5"/>
            <w:shd w:val="clear" w:color="auto" w:fill="auto"/>
          </w:tcPr>
          <w:p w14:paraId="43B5F2FC" w14:textId="77777777" w:rsidR="0005117E" w:rsidRPr="005A2E40" w:rsidRDefault="0005117E" w:rsidP="00E131D1">
            <w:pPr>
              <w:pStyle w:val="TAH"/>
            </w:pPr>
            <w:r w:rsidRPr="005A2E40">
              <w:t>SCS</w:t>
            </w:r>
            <w:r w:rsidRPr="005A2E40">
              <w:rPr>
                <w:vertAlign w:val="subscript"/>
              </w:rPr>
              <w:t>SSB</w:t>
            </w:r>
            <w:r w:rsidRPr="005A2E40">
              <w:t xml:space="preserve"> = 120 kHz</w:t>
            </w:r>
          </w:p>
        </w:tc>
        <w:tc>
          <w:tcPr>
            <w:tcW w:w="849" w:type="pct"/>
            <w:shd w:val="clear" w:color="auto" w:fill="auto"/>
          </w:tcPr>
          <w:p w14:paraId="363790E7" w14:textId="77777777" w:rsidR="0005117E" w:rsidRPr="005A2E40" w:rsidRDefault="0005117E" w:rsidP="00E131D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0CBEC237" w14:textId="77777777" w:rsidR="0005117E" w:rsidRPr="005A2E40" w:rsidRDefault="0005117E" w:rsidP="00E131D1">
            <w:pPr>
              <w:pStyle w:val="TAH"/>
            </w:pPr>
          </w:p>
        </w:tc>
      </w:tr>
      <w:tr w:rsidR="0005117E" w:rsidRPr="005A2E40" w14:paraId="5375F898" w14:textId="77777777" w:rsidTr="00E131D1">
        <w:trPr>
          <w:trHeight w:val="105"/>
          <w:jc w:val="center"/>
        </w:trPr>
        <w:tc>
          <w:tcPr>
            <w:tcW w:w="513" w:type="pct"/>
            <w:tcBorders>
              <w:top w:val="nil"/>
              <w:bottom w:val="nil"/>
            </w:tcBorders>
            <w:shd w:val="clear" w:color="auto" w:fill="auto"/>
          </w:tcPr>
          <w:p w14:paraId="247D0249" w14:textId="77777777" w:rsidR="0005117E" w:rsidRPr="005A2E40" w:rsidRDefault="0005117E" w:rsidP="00E131D1">
            <w:pPr>
              <w:pStyle w:val="TAH"/>
            </w:pPr>
          </w:p>
        </w:tc>
        <w:tc>
          <w:tcPr>
            <w:tcW w:w="525" w:type="pct"/>
            <w:tcBorders>
              <w:top w:val="nil"/>
              <w:bottom w:val="nil"/>
            </w:tcBorders>
            <w:shd w:val="clear" w:color="auto" w:fill="auto"/>
          </w:tcPr>
          <w:p w14:paraId="6ACD8362" w14:textId="77777777" w:rsidR="0005117E" w:rsidRPr="005A2E40" w:rsidRDefault="0005117E" w:rsidP="00E131D1">
            <w:pPr>
              <w:pStyle w:val="TAH"/>
            </w:pPr>
          </w:p>
        </w:tc>
        <w:tc>
          <w:tcPr>
            <w:tcW w:w="455" w:type="pct"/>
            <w:tcBorders>
              <w:top w:val="nil"/>
              <w:bottom w:val="nil"/>
            </w:tcBorders>
            <w:shd w:val="clear" w:color="auto" w:fill="auto"/>
          </w:tcPr>
          <w:p w14:paraId="693630C6" w14:textId="77777777" w:rsidR="0005117E" w:rsidRPr="005A2E40" w:rsidRDefault="0005117E" w:rsidP="00E131D1">
            <w:pPr>
              <w:pStyle w:val="TAH"/>
            </w:pPr>
          </w:p>
        </w:tc>
        <w:tc>
          <w:tcPr>
            <w:tcW w:w="2179" w:type="pct"/>
            <w:gridSpan w:val="5"/>
            <w:shd w:val="clear" w:color="auto" w:fill="auto"/>
          </w:tcPr>
          <w:p w14:paraId="5EFA049A" w14:textId="77777777" w:rsidR="0005117E" w:rsidRPr="005A2E40" w:rsidRDefault="0005117E" w:rsidP="00E131D1">
            <w:pPr>
              <w:pStyle w:val="TAH"/>
            </w:pPr>
            <w:r w:rsidRPr="005A2E40">
              <w:t>UE Power class</w:t>
            </w:r>
          </w:p>
        </w:tc>
        <w:tc>
          <w:tcPr>
            <w:tcW w:w="849" w:type="pct"/>
            <w:shd w:val="clear" w:color="auto" w:fill="auto"/>
          </w:tcPr>
          <w:p w14:paraId="388F7EA2" w14:textId="77777777" w:rsidR="0005117E" w:rsidRPr="005A2E40" w:rsidRDefault="0005117E" w:rsidP="00E131D1">
            <w:pPr>
              <w:pStyle w:val="TAH"/>
            </w:pPr>
            <w:r w:rsidRPr="005A2E40">
              <w:t>UE Power class</w:t>
            </w:r>
          </w:p>
        </w:tc>
        <w:tc>
          <w:tcPr>
            <w:tcW w:w="479" w:type="pct"/>
            <w:tcBorders>
              <w:top w:val="nil"/>
              <w:bottom w:val="nil"/>
            </w:tcBorders>
            <w:shd w:val="clear" w:color="auto" w:fill="auto"/>
          </w:tcPr>
          <w:p w14:paraId="73F9DBE6" w14:textId="77777777" w:rsidR="0005117E" w:rsidRPr="005A2E40" w:rsidRDefault="0005117E" w:rsidP="00E131D1">
            <w:pPr>
              <w:pStyle w:val="TAH"/>
            </w:pPr>
          </w:p>
        </w:tc>
      </w:tr>
      <w:tr w:rsidR="0005117E" w:rsidRPr="005A2E40" w14:paraId="2B1DF4F5" w14:textId="77777777" w:rsidTr="00E131D1">
        <w:trPr>
          <w:trHeight w:val="105"/>
          <w:jc w:val="center"/>
        </w:trPr>
        <w:tc>
          <w:tcPr>
            <w:tcW w:w="513" w:type="pct"/>
            <w:tcBorders>
              <w:top w:val="nil"/>
              <w:bottom w:val="single" w:sz="4" w:space="0" w:color="auto"/>
            </w:tcBorders>
            <w:shd w:val="clear" w:color="auto" w:fill="auto"/>
          </w:tcPr>
          <w:p w14:paraId="6FCECABD" w14:textId="77777777" w:rsidR="0005117E" w:rsidRPr="005A2E40" w:rsidRDefault="0005117E" w:rsidP="00E131D1">
            <w:pPr>
              <w:pStyle w:val="TAH"/>
            </w:pPr>
          </w:p>
        </w:tc>
        <w:tc>
          <w:tcPr>
            <w:tcW w:w="525" w:type="pct"/>
            <w:tcBorders>
              <w:top w:val="nil"/>
              <w:bottom w:val="single" w:sz="4" w:space="0" w:color="auto"/>
            </w:tcBorders>
            <w:shd w:val="clear" w:color="auto" w:fill="auto"/>
          </w:tcPr>
          <w:p w14:paraId="6B44A799" w14:textId="77777777" w:rsidR="0005117E" w:rsidRPr="005A2E40" w:rsidRDefault="0005117E" w:rsidP="00E131D1">
            <w:pPr>
              <w:pStyle w:val="TAH"/>
            </w:pPr>
          </w:p>
        </w:tc>
        <w:tc>
          <w:tcPr>
            <w:tcW w:w="455" w:type="pct"/>
            <w:tcBorders>
              <w:top w:val="nil"/>
            </w:tcBorders>
            <w:shd w:val="clear" w:color="auto" w:fill="auto"/>
          </w:tcPr>
          <w:p w14:paraId="43DE8AFF" w14:textId="77777777" w:rsidR="0005117E" w:rsidRPr="005A2E40" w:rsidRDefault="0005117E" w:rsidP="00E131D1">
            <w:pPr>
              <w:pStyle w:val="TAH"/>
            </w:pPr>
          </w:p>
        </w:tc>
        <w:tc>
          <w:tcPr>
            <w:tcW w:w="501" w:type="pct"/>
            <w:shd w:val="clear" w:color="auto" w:fill="auto"/>
          </w:tcPr>
          <w:p w14:paraId="4B874090" w14:textId="77777777" w:rsidR="0005117E" w:rsidRPr="005A2E40" w:rsidRDefault="0005117E" w:rsidP="00E131D1">
            <w:pPr>
              <w:pStyle w:val="TAH"/>
            </w:pPr>
            <w:r w:rsidRPr="005A2E40">
              <w:t>1</w:t>
            </w:r>
          </w:p>
        </w:tc>
        <w:tc>
          <w:tcPr>
            <w:tcW w:w="348" w:type="pct"/>
          </w:tcPr>
          <w:p w14:paraId="1EC4ABAE" w14:textId="77777777" w:rsidR="0005117E" w:rsidRPr="005A2E40" w:rsidRDefault="0005117E" w:rsidP="00E131D1">
            <w:pPr>
              <w:pStyle w:val="TAH"/>
            </w:pPr>
            <w:r w:rsidRPr="005A2E40">
              <w:t>2</w:t>
            </w:r>
          </w:p>
        </w:tc>
        <w:tc>
          <w:tcPr>
            <w:tcW w:w="348" w:type="pct"/>
          </w:tcPr>
          <w:p w14:paraId="79FB041B" w14:textId="77777777" w:rsidR="0005117E" w:rsidRPr="005A2E40" w:rsidRDefault="0005117E" w:rsidP="00E131D1">
            <w:pPr>
              <w:pStyle w:val="TAH"/>
            </w:pPr>
            <w:r w:rsidRPr="005A2E40">
              <w:t>3</w:t>
            </w:r>
          </w:p>
        </w:tc>
        <w:tc>
          <w:tcPr>
            <w:tcW w:w="484" w:type="pct"/>
          </w:tcPr>
          <w:p w14:paraId="2DD96E1B" w14:textId="77777777" w:rsidR="0005117E" w:rsidRPr="005A2E40" w:rsidRDefault="0005117E" w:rsidP="00E131D1">
            <w:pPr>
              <w:pStyle w:val="TAH"/>
            </w:pPr>
            <w:r w:rsidRPr="005A2E40">
              <w:t>4</w:t>
            </w:r>
          </w:p>
        </w:tc>
        <w:tc>
          <w:tcPr>
            <w:tcW w:w="498" w:type="pct"/>
          </w:tcPr>
          <w:p w14:paraId="0961C3AD" w14:textId="77777777" w:rsidR="0005117E" w:rsidRPr="005A2E40" w:rsidRDefault="0005117E" w:rsidP="00E131D1">
            <w:pPr>
              <w:pStyle w:val="TAH"/>
              <w:rPr>
                <w:lang w:eastAsia="zh-CN"/>
              </w:rPr>
            </w:pPr>
            <w:r>
              <w:rPr>
                <w:lang w:eastAsia="zh-CN"/>
              </w:rPr>
              <w:t>5</w:t>
            </w:r>
          </w:p>
        </w:tc>
        <w:tc>
          <w:tcPr>
            <w:tcW w:w="849" w:type="pct"/>
            <w:tcBorders>
              <w:bottom w:val="single" w:sz="4" w:space="0" w:color="auto"/>
            </w:tcBorders>
            <w:shd w:val="clear" w:color="auto" w:fill="auto"/>
          </w:tcPr>
          <w:p w14:paraId="069C6A5D" w14:textId="77777777" w:rsidR="0005117E" w:rsidRPr="005A2E40" w:rsidRDefault="0005117E" w:rsidP="00E131D1">
            <w:pPr>
              <w:pStyle w:val="TAH"/>
            </w:pPr>
            <w:r w:rsidRPr="005A2E40">
              <w:t>1, 2, 3, 4</w:t>
            </w:r>
            <w:r>
              <w:t>, 5</w:t>
            </w:r>
          </w:p>
        </w:tc>
        <w:tc>
          <w:tcPr>
            <w:tcW w:w="479" w:type="pct"/>
            <w:tcBorders>
              <w:top w:val="nil"/>
              <w:bottom w:val="single" w:sz="4" w:space="0" w:color="auto"/>
            </w:tcBorders>
            <w:shd w:val="clear" w:color="auto" w:fill="auto"/>
          </w:tcPr>
          <w:p w14:paraId="39A93333" w14:textId="77777777" w:rsidR="0005117E" w:rsidRPr="005A2E40" w:rsidRDefault="0005117E" w:rsidP="00E131D1">
            <w:pPr>
              <w:pStyle w:val="TAH"/>
            </w:pPr>
          </w:p>
        </w:tc>
      </w:tr>
      <w:tr w:rsidR="0005117E" w:rsidRPr="005A2E40" w14:paraId="52B26374" w14:textId="77777777" w:rsidTr="00E131D1">
        <w:trPr>
          <w:jc w:val="center"/>
        </w:trPr>
        <w:tc>
          <w:tcPr>
            <w:tcW w:w="513" w:type="pct"/>
            <w:tcBorders>
              <w:bottom w:val="nil"/>
            </w:tcBorders>
            <w:shd w:val="clear" w:color="auto" w:fill="auto"/>
          </w:tcPr>
          <w:p w14:paraId="374B3525" w14:textId="77777777" w:rsidR="0005117E" w:rsidRPr="005A2E40" w:rsidRDefault="0005117E" w:rsidP="00E131D1">
            <w:pPr>
              <w:pStyle w:val="TAC"/>
            </w:pPr>
            <w:r w:rsidRPr="005A2E40">
              <w:t>Conditions</w:t>
            </w:r>
          </w:p>
        </w:tc>
        <w:tc>
          <w:tcPr>
            <w:tcW w:w="525" w:type="pct"/>
            <w:tcBorders>
              <w:bottom w:val="nil"/>
            </w:tcBorders>
            <w:shd w:val="clear" w:color="auto" w:fill="auto"/>
          </w:tcPr>
          <w:p w14:paraId="5B42939F" w14:textId="77777777" w:rsidR="0005117E" w:rsidRPr="005A2E40" w:rsidRDefault="0005117E" w:rsidP="00E131D1">
            <w:pPr>
              <w:pStyle w:val="TAC"/>
            </w:pPr>
            <w:r w:rsidRPr="005A2E40">
              <w:t>Rx Beam Peak</w:t>
            </w:r>
          </w:p>
        </w:tc>
        <w:tc>
          <w:tcPr>
            <w:tcW w:w="455" w:type="pct"/>
            <w:shd w:val="clear" w:color="auto" w:fill="auto"/>
          </w:tcPr>
          <w:p w14:paraId="24262A08" w14:textId="77777777" w:rsidR="0005117E" w:rsidRPr="005A2E40" w:rsidRDefault="0005117E" w:rsidP="00E131D1">
            <w:pPr>
              <w:pStyle w:val="TAC"/>
              <w:rPr>
                <w:rFonts w:eastAsia="Calibri"/>
                <w:szCs w:val="22"/>
              </w:rPr>
            </w:pPr>
            <w:r w:rsidRPr="005A2E40">
              <w:rPr>
                <w:rFonts w:eastAsia="Calibri"/>
                <w:szCs w:val="22"/>
              </w:rPr>
              <w:t>n257</w:t>
            </w:r>
          </w:p>
        </w:tc>
        <w:tc>
          <w:tcPr>
            <w:tcW w:w="501" w:type="pct"/>
            <w:shd w:val="clear" w:color="auto" w:fill="auto"/>
          </w:tcPr>
          <w:p w14:paraId="672744A1" w14:textId="77777777" w:rsidR="0005117E" w:rsidRPr="005A2E40" w:rsidRDefault="0005117E" w:rsidP="00E131D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6880B884" w14:textId="77777777" w:rsidR="0005117E" w:rsidRPr="005A2E40" w:rsidRDefault="0005117E" w:rsidP="00E131D1">
            <w:pPr>
              <w:pStyle w:val="TAC"/>
              <w:rPr>
                <w:rFonts w:eastAsia="Yu Mincho"/>
                <w:lang w:eastAsia="ja-JP"/>
              </w:rPr>
            </w:pPr>
            <w:r w:rsidRPr="005A2E40">
              <w:rPr>
                <w:rFonts w:cs="Arial"/>
                <w:szCs w:val="18"/>
              </w:rPr>
              <w:t>-111.8</w:t>
            </w:r>
          </w:p>
        </w:tc>
        <w:tc>
          <w:tcPr>
            <w:tcW w:w="348" w:type="pct"/>
          </w:tcPr>
          <w:p w14:paraId="2D338C9A" w14:textId="77777777" w:rsidR="0005117E" w:rsidRPr="005A2E40" w:rsidRDefault="0005117E" w:rsidP="00E131D1">
            <w:pPr>
              <w:pStyle w:val="TAC"/>
              <w:rPr>
                <w:rFonts w:eastAsia="Yu Mincho"/>
                <w:lang w:eastAsia="ja-JP"/>
              </w:rPr>
            </w:pPr>
            <w:r w:rsidRPr="005A2E40">
              <w:rPr>
                <w:rFonts w:eastAsia="Yu Mincho" w:cs="Arial"/>
                <w:lang w:eastAsia="ja-JP"/>
              </w:rPr>
              <w:t>-110.1</w:t>
            </w:r>
          </w:p>
        </w:tc>
        <w:tc>
          <w:tcPr>
            <w:tcW w:w="484" w:type="pct"/>
          </w:tcPr>
          <w:p w14:paraId="2DA5B1F5" w14:textId="77777777" w:rsidR="0005117E" w:rsidRPr="005A2E40" w:rsidRDefault="0005117E" w:rsidP="00E131D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48A8DED1" w14:textId="77777777" w:rsidR="0005117E" w:rsidRPr="005A2E40" w:rsidRDefault="0005117E" w:rsidP="00E131D1">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1178D776" w14:textId="77777777" w:rsidR="0005117E" w:rsidRPr="005A2E40" w:rsidRDefault="0005117E"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63EE940B" w14:textId="77777777" w:rsidR="0005117E" w:rsidRPr="005A2E40" w:rsidRDefault="0005117E" w:rsidP="00E131D1">
            <w:pPr>
              <w:pStyle w:val="TAC"/>
              <w:rPr>
                <w:rFonts w:eastAsia="Yu Mincho"/>
                <w:lang w:eastAsia="ja-JP"/>
              </w:rPr>
            </w:pPr>
            <w:r w:rsidRPr="005A2E40">
              <w:rPr>
                <w:rFonts w:eastAsia="Yu Mincho" w:cs="Arial"/>
                <w:lang w:eastAsia="ja-JP"/>
              </w:rPr>
              <w:t>≥-4</w:t>
            </w:r>
          </w:p>
        </w:tc>
      </w:tr>
      <w:tr w:rsidR="0005117E" w:rsidRPr="005A2E40" w14:paraId="24330904" w14:textId="77777777" w:rsidTr="00E131D1">
        <w:trPr>
          <w:jc w:val="center"/>
        </w:trPr>
        <w:tc>
          <w:tcPr>
            <w:tcW w:w="513" w:type="pct"/>
            <w:tcBorders>
              <w:top w:val="nil"/>
              <w:bottom w:val="nil"/>
            </w:tcBorders>
            <w:shd w:val="clear" w:color="auto" w:fill="auto"/>
          </w:tcPr>
          <w:p w14:paraId="209E43D7" w14:textId="77777777" w:rsidR="0005117E" w:rsidRPr="005A2E40" w:rsidRDefault="0005117E" w:rsidP="00E131D1">
            <w:pPr>
              <w:pStyle w:val="TAC"/>
            </w:pPr>
          </w:p>
        </w:tc>
        <w:tc>
          <w:tcPr>
            <w:tcW w:w="525" w:type="pct"/>
            <w:tcBorders>
              <w:top w:val="nil"/>
              <w:bottom w:val="nil"/>
            </w:tcBorders>
            <w:shd w:val="clear" w:color="auto" w:fill="auto"/>
          </w:tcPr>
          <w:p w14:paraId="729D5BC1" w14:textId="77777777" w:rsidR="0005117E" w:rsidRPr="005A2E40" w:rsidRDefault="0005117E" w:rsidP="00E131D1">
            <w:pPr>
              <w:pStyle w:val="TAC"/>
              <w:rPr>
                <w:szCs w:val="22"/>
                <w:lang w:val="en-US"/>
              </w:rPr>
            </w:pPr>
          </w:p>
        </w:tc>
        <w:tc>
          <w:tcPr>
            <w:tcW w:w="455" w:type="pct"/>
            <w:shd w:val="clear" w:color="auto" w:fill="auto"/>
          </w:tcPr>
          <w:p w14:paraId="19D5F45A" w14:textId="77777777" w:rsidR="0005117E" w:rsidRPr="005A2E40" w:rsidRDefault="0005117E" w:rsidP="00E131D1">
            <w:pPr>
              <w:pStyle w:val="TAC"/>
              <w:rPr>
                <w:rFonts w:eastAsia="Calibri"/>
                <w:szCs w:val="22"/>
              </w:rPr>
            </w:pPr>
            <w:r w:rsidRPr="005A2E40">
              <w:rPr>
                <w:szCs w:val="22"/>
                <w:lang w:val="en-US"/>
              </w:rPr>
              <w:t>n258</w:t>
            </w:r>
          </w:p>
        </w:tc>
        <w:tc>
          <w:tcPr>
            <w:tcW w:w="501" w:type="pct"/>
            <w:shd w:val="clear" w:color="auto" w:fill="auto"/>
          </w:tcPr>
          <w:p w14:paraId="400BD046" w14:textId="77777777" w:rsidR="0005117E" w:rsidRPr="005A2E40" w:rsidRDefault="0005117E" w:rsidP="00E131D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041F462" w14:textId="77777777" w:rsidR="0005117E" w:rsidRPr="005A2E40" w:rsidRDefault="0005117E" w:rsidP="00E131D1">
            <w:pPr>
              <w:pStyle w:val="TAC"/>
              <w:rPr>
                <w:rFonts w:eastAsia="Yu Mincho"/>
                <w:lang w:eastAsia="ja-JP"/>
              </w:rPr>
            </w:pPr>
            <w:r w:rsidRPr="005A2E40">
              <w:rPr>
                <w:rFonts w:cs="Arial"/>
                <w:szCs w:val="18"/>
              </w:rPr>
              <w:t>-111.8</w:t>
            </w:r>
          </w:p>
        </w:tc>
        <w:tc>
          <w:tcPr>
            <w:tcW w:w="348" w:type="pct"/>
          </w:tcPr>
          <w:p w14:paraId="1D491D1C" w14:textId="77777777" w:rsidR="0005117E" w:rsidRPr="005A2E40" w:rsidRDefault="0005117E" w:rsidP="00E131D1">
            <w:pPr>
              <w:pStyle w:val="TAC"/>
              <w:rPr>
                <w:rFonts w:eastAsia="Yu Mincho"/>
                <w:lang w:eastAsia="ja-JP"/>
              </w:rPr>
            </w:pPr>
            <w:r w:rsidRPr="005A2E40">
              <w:rPr>
                <w:rFonts w:eastAsia="Yu Mincho" w:cs="Arial"/>
                <w:lang w:eastAsia="ja-JP"/>
              </w:rPr>
              <w:t>-110.1</w:t>
            </w:r>
          </w:p>
        </w:tc>
        <w:tc>
          <w:tcPr>
            <w:tcW w:w="484" w:type="pct"/>
          </w:tcPr>
          <w:p w14:paraId="18EE75EB" w14:textId="77777777" w:rsidR="0005117E" w:rsidRPr="005A2E40" w:rsidRDefault="0005117E" w:rsidP="00E131D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0F2E7B6F" w14:textId="77777777" w:rsidR="0005117E" w:rsidRPr="005A2E40" w:rsidRDefault="0005117E" w:rsidP="00E131D1">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05421A9C" w14:textId="77777777" w:rsidR="0005117E" w:rsidRPr="005A2E40" w:rsidRDefault="0005117E" w:rsidP="00E131D1">
            <w:pPr>
              <w:pStyle w:val="TAC"/>
              <w:rPr>
                <w:lang w:val="en-US"/>
              </w:rPr>
            </w:pPr>
          </w:p>
        </w:tc>
        <w:tc>
          <w:tcPr>
            <w:tcW w:w="479" w:type="pct"/>
            <w:tcBorders>
              <w:top w:val="nil"/>
              <w:bottom w:val="nil"/>
            </w:tcBorders>
            <w:shd w:val="clear" w:color="auto" w:fill="auto"/>
          </w:tcPr>
          <w:p w14:paraId="54037883" w14:textId="77777777" w:rsidR="0005117E" w:rsidRPr="005A2E40" w:rsidRDefault="0005117E" w:rsidP="00E131D1">
            <w:pPr>
              <w:pStyle w:val="TAC"/>
              <w:rPr>
                <w:lang w:val="en-US"/>
              </w:rPr>
            </w:pPr>
          </w:p>
        </w:tc>
      </w:tr>
      <w:tr w:rsidR="0005117E" w:rsidRPr="005A2E40" w14:paraId="3E450526" w14:textId="77777777" w:rsidTr="00E131D1">
        <w:trPr>
          <w:jc w:val="center"/>
        </w:trPr>
        <w:tc>
          <w:tcPr>
            <w:tcW w:w="513" w:type="pct"/>
            <w:tcBorders>
              <w:top w:val="nil"/>
              <w:bottom w:val="nil"/>
            </w:tcBorders>
            <w:shd w:val="clear" w:color="auto" w:fill="auto"/>
          </w:tcPr>
          <w:p w14:paraId="54EDA69C" w14:textId="77777777" w:rsidR="0005117E" w:rsidRPr="005A2E40" w:rsidRDefault="0005117E" w:rsidP="00E131D1">
            <w:pPr>
              <w:pStyle w:val="TAC"/>
            </w:pPr>
          </w:p>
        </w:tc>
        <w:tc>
          <w:tcPr>
            <w:tcW w:w="525" w:type="pct"/>
            <w:tcBorders>
              <w:top w:val="nil"/>
              <w:bottom w:val="nil"/>
            </w:tcBorders>
            <w:shd w:val="clear" w:color="auto" w:fill="auto"/>
          </w:tcPr>
          <w:p w14:paraId="3C1D8570" w14:textId="77777777" w:rsidR="0005117E" w:rsidRPr="005A2E40" w:rsidRDefault="0005117E" w:rsidP="00E131D1">
            <w:pPr>
              <w:pStyle w:val="TAC"/>
              <w:rPr>
                <w:szCs w:val="22"/>
                <w:lang w:val="en-US"/>
              </w:rPr>
            </w:pPr>
          </w:p>
        </w:tc>
        <w:tc>
          <w:tcPr>
            <w:tcW w:w="455" w:type="pct"/>
            <w:shd w:val="clear" w:color="auto" w:fill="auto"/>
          </w:tcPr>
          <w:p w14:paraId="53950090" w14:textId="77777777" w:rsidR="0005117E" w:rsidRPr="005A2E40" w:rsidRDefault="0005117E" w:rsidP="00E131D1">
            <w:pPr>
              <w:pStyle w:val="TAC"/>
              <w:rPr>
                <w:szCs w:val="22"/>
                <w:lang w:val="en-US"/>
              </w:rPr>
            </w:pPr>
            <w:r>
              <w:rPr>
                <w:szCs w:val="22"/>
                <w:lang w:val="en-US"/>
              </w:rPr>
              <w:t>n259</w:t>
            </w:r>
          </w:p>
        </w:tc>
        <w:tc>
          <w:tcPr>
            <w:tcW w:w="501" w:type="pct"/>
            <w:shd w:val="clear" w:color="auto" w:fill="auto"/>
          </w:tcPr>
          <w:p w14:paraId="16437D37" w14:textId="77777777" w:rsidR="0005117E" w:rsidRPr="005A2E40" w:rsidRDefault="0005117E" w:rsidP="00E131D1">
            <w:pPr>
              <w:pStyle w:val="TAC"/>
              <w:rPr>
                <w:rFonts w:eastAsia="Yu Mincho" w:cs="Arial"/>
                <w:lang w:eastAsia="ja-JP"/>
              </w:rPr>
            </w:pPr>
          </w:p>
        </w:tc>
        <w:tc>
          <w:tcPr>
            <w:tcW w:w="348" w:type="pct"/>
          </w:tcPr>
          <w:p w14:paraId="362765D9" w14:textId="77777777" w:rsidR="0005117E" w:rsidRPr="005A2E40" w:rsidRDefault="0005117E" w:rsidP="00E131D1">
            <w:pPr>
              <w:pStyle w:val="TAC"/>
              <w:rPr>
                <w:rFonts w:cs="Arial"/>
                <w:szCs w:val="18"/>
              </w:rPr>
            </w:pPr>
          </w:p>
        </w:tc>
        <w:tc>
          <w:tcPr>
            <w:tcW w:w="348" w:type="pct"/>
          </w:tcPr>
          <w:p w14:paraId="207AF885" w14:textId="77777777" w:rsidR="0005117E" w:rsidRPr="005A2E40" w:rsidRDefault="0005117E" w:rsidP="00E131D1">
            <w:pPr>
              <w:pStyle w:val="TAC"/>
              <w:rPr>
                <w:rFonts w:eastAsia="Yu Mincho" w:cs="Arial"/>
                <w:lang w:eastAsia="ja-JP"/>
              </w:rPr>
            </w:pPr>
            <w:r>
              <w:rPr>
                <w:rFonts w:eastAsia="Yu Mincho" w:cs="Arial"/>
                <w:lang w:val="fr-FR" w:eastAsia="ja-JP"/>
              </w:rPr>
              <w:t>-106.5</w:t>
            </w:r>
          </w:p>
        </w:tc>
        <w:tc>
          <w:tcPr>
            <w:tcW w:w="484" w:type="pct"/>
          </w:tcPr>
          <w:p w14:paraId="289CD31F" w14:textId="77777777" w:rsidR="0005117E" w:rsidRPr="005A2E40" w:rsidRDefault="0005117E" w:rsidP="00E131D1">
            <w:pPr>
              <w:pStyle w:val="TAC"/>
              <w:rPr>
                <w:rFonts w:eastAsia="Yu Mincho" w:cs="Arial"/>
                <w:lang w:eastAsia="ja-JP"/>
              </w:rPr>
            </w:pPr>
          </w:p>
        </w:tc>
        <w:tc>
          <w:tcPr>
            <w:tcW w:w="498" w:type="pct"/>
          </w:tcPr>
          <w:p w14:paraId="235C06B5" w14:textId="2086DDBB" w:rsidR="0005117E" w:rsidRPr="00904A70" w:rsidRDefault="00DB0F98" w:rsidP="00E131D1">
            <w:pPr>
              <w:pStyle w:val="TAC"/>
              <w:rPr>
                <w:rFonts w:eastAsia="Yu Mincho"/>
                <w:lang w:eastAsia="ja-JP"/>
              </w:rPr>
            </w:pPr>
            <w:ins w:id="12" w:author="MK" w:date="2021-10-22T20:16:00Z">
              <w:r w:rsidRPr="00237884">
                <w:rPr>
                  <w:rFonts w:eastAsia="Yu Mincho"/>
                  <w:lang w:eastAsia="ja-JP"/>
                </w:rPr>
                <w:t>-1</w:t>
              </w:r>
              <w:r>
                <w:rPr>
                  <w:rFonts w:eastAsia="Yu Mincho"/>
                  <w:lang w:eastAsia="ja-JP"/>
                </w:rPr>
                <w:t>1</w:t>
              </w:r>
              <w:r w:rsidR="0056701F">
                <w:rPr>
                  <w:rFonts w:eastAsia="Yu Mincho"/>
                  <w:lang w:eastAsia="ja-JP"/>
                </w:rPr>
                <w:t>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849" w:type="pct"/>
            <w:tcBorders>
              <w:top w:val="nil"/>
              <w:bottom w:val="nil"/>
            </w:tcBorders>
            <w:shd w:val="clear" w:color="auto" w:fill="auto"/>
          </w:tcPr>
          <w:p w14:paraId="1C7A1B4F" w14:textId="77777777" w:rsidR="0005117E" w:rsidRPr="005A2E40" w:rsidRDefault="0005117E" w:rsidP="00E131D1">
            <w:pPr>
              <w:pStyle w:val="TAC"/>
              <w:rPr>
                <w:lang w:val="en-US"/>
              </w:rPr>
            </w:pPr>
          </w:p>
        </w:tc>
        <w:tc>
          <w:tcPr>
            <w:tcW w:w="479" w:type="pct"/>
            <w:tcBorders>
              <w:top w:val="nil"/>
              <w:bottom w:val="nil"/>
            </w:tcBorders>
            <w:shd w:val="clear" w:color="auto" w:fill="auto"/>
          </w:tcPr>
          <w:p w14:paraId="1376591A" w14:textId="77777777" w:rsidR="0005117E" w:rsidRPr="005A2E40" w:rsidRDefault="0005117E" w:rsidP="00E131D1">
            <w:pPr>
              <w:pStyle w:val="TAC"/>
              <w:rPr>
                <w:lang w:val="en-US"/>
              </w:rPr>
            </w:pPr>
          </w:p>
        </w:tc>
      </w:tr>
      <w:tr w:rsidR="0005117E" w:rsidRPr="005A2E40" w14:paraId="544A28D0" w14:textId="77777777" w:rsidTr="00E131D1">
        <w:trPr>
          <w:jc w:val="center"/>
        </w:trPr>
        <w:tc>
          <w:tcPr>
            <w:tcW w:w="513" w:type="pct"/>
            <w:tcBorders>
              <w:top w:val="nil"/>
              <w:bottom w:val="nil"/>
            </w:tcBorders>
            <w:shd w:val="clear" w:color="auto" w:fill="auto"/>
          </w:tcPr>
          <w:p w14:paraId="78E36050" w14:textId="77777777" w:rsidR="0005117E" w:rsidRPr="005A2E40" w:rsidRDefault="0005117E" w:rsidP="00E131D1">
            <w:pPr>
              <w:pStyle w:val="TAC"/>
              <w:rPr>
                <w:lang w:val="en-US"/>
              </w:rPr>
            </w:pPr>
          </w:p>
        </w:tc>
        <w:tc>
          <w:tcPr>
            <w:tcW w:w="525" w:type="pct"/>
            <w:tcBorders>
              <w:top w:val="nil"/>
              <w:bottom w:val="nil"/>
            </w:tcBorders>
            <w:shd w:val="clear" w:color="auto" w:fill="auto"/>
          </w:tcPr>
          <w:p w14:paraId="45F2D147" w14:textId="77777777" w:rsidR="0005117E" w:rsidRPr="005A2E40" w:rsidRDefault="0005117E" w:rsidP="00E131D1">
            <w:pPr>
              <w:pStyle w:val="TAC"/>
              <w:rPr>
                <w:szCs w:val="22"/>
                <w:lang w:val="en-US"/>
              </w:rPr>
            </w:pPr>
          </w:p>
        </w:tc>
        <w:tc>
          <w:tcPr>
            <w:tcW w:w="455" w:type="pct"/>
            <w:shd w:val="clear" w:color="auto" w:fill="auto"/>
          </w:tcPr>
          <w:p w14:paraId="0F536025" w14:textId="77777777" w:rsidR="0005117E" w:rsidRPr="005A2E40" w:rsidRDefault="0005117E" w:rsidP="00E131D1">
            <w:pPr>
              <w:pStyle w:val="TAC"/>
              <w:rPr>
                <w:rFonts w:eastAsia="Calibri"/>
                <w:szCs w:val="22"/>
              </w:rPr>
            </w:pPr>
            <w:r w:rsidRPr="005A2E40">
              <w:rPr>
                <w:szCs w:val="22"/>
                <w:lang w:val="en-US"/>
              </w:rPr>
              <w:t>n260</w:t>
            </w:r>
          </w:p>
        </w:tc>
        <w:tc>
          <w:tcPr>
            <w:tcW w:w="501" w:type="pct"/>
            <w:shd w:val="clear" w:color="auto" w:fill="auto"/>
          </w:tcPr>
          <w:p w14:paraId="0C9C2CA2" w14:textId="77777777" w:rsidR="0005117E" w:rsidRPr="005A2E40" w:rsidRDefault="0005117E" w:rsidP="00E131D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5E68F760" w14:textId="77777777" w:rsidR="0005117E" w:rsidRPr="005A2E40" w:rsidRDefault="0005117E" w:rsidP="00E131D1">
            <w:pPr>
              <w:pStyle w:val="TAC"/>
            </w:pPr>
          </w:p>
        </w:tc>
        <w:tc>
          <w:tcPr>
            <w:tcW w:w="348" w:type="pct"/>
          </w:tcPr>
          <w:p w14:paraId="7BE70460" w14:textId="77777777" w:rsidR="0005117E" w:rsidRPr="005A2E40" w:rsidRDefault="0005117E" w:rsidP="00E131D1">
            <w:pPr>
              <w:pStyle w:val="TAC"/>
            </w:pPr>
            <w:r w:rsidRPr="005A2E40">
              <w:rPr>
                <w:rFonts w:eastAsia="Yu Mincho" w:cs="Arial"/>
                <w:lang w:eastAsia="ja-JP"/>
              </w:rPr>
              <w:t>-107.5</w:t>
            </w:r>
          </w:p>
        </w:tc>
        <w:tc>
          <w:tcPr>
            <w:tcW w:w="484" w:type="pct"/>
          </w:tcPr>
          <w:p w14:paraId="689FC34B" w14:textId="77777777" w:rsidR="0005117E" w:rsidRPr="005A2E40" w:rsidRDefault="0005117E" w:rsidP="00E131D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54140E27" w14:textId="77777777" w:rsidR="0005117E" w:rsidRPr="005A2E40" w:rsidRDefault="0005117E" w:rsidP="00E131D1">
            <w:pPr>
              <w:pStyle w:val="TAC"/>
              <w:rPr>
                <w:lang w:val="en-US"/>
              </w:rPr>
            </w:pPr>
          </w:p>
        </w:tc>
        <w:tc>
          <w:tcPr>
            <w:tcW w:w="849" w:type="pct"/>
            <w:tcBorders>
              <w:top w:val="nil"/>
              <w:bottom w:val="nil"/>
            </w:tcBorders>
            <w:shd w:val="clear" w:color="auto" w:fill="auto"/>
          </w:tcPr>
          <w:p w14:paraId="206FDC51" w14:textId="77777777" w:rsidR="0005117E" w:rsidRPr="005A2E40" w:rsidRDefault="0005117E" w:rsidP="00E131D1">
            <w:pPr>
              <w:pStyle w:val="TAC"/>
              <w:rPr>
                <w:lang w:val="en-US"/>
              </w:rPr>
            </w:pPr>
          </w:p>
        </w:tc>
        <w:tc>
          <w:tcPr>
            <w:tcW w:w="479" w:type="pct"/>
            <w:tcBorders>
              <w:top w:val="nil"/>
              <w:bottom w:val="nil"/>
            </w:tcBorders>
            <w:shd w:val="clear" w:color="auto" w:fill="auto"/>
          </w:tcPr>
          <w:p w14:paraId="7E63C359" w14:textId="77777777" w:rsidR="0005117E" w:rsidRPr="005A2E40" w:rsidRDefault="0005117E" w:rsidP="00E131D1">
            <w:pPr>
              <w:pStyle w:val="TAC"/>
              <w:rPr>
                <w:lang w:val="en-US"/>
              </w:rPr>
            </w:pPr>
          </w:p>
        </w:tc>
      </w:tr>
      <w:tr w:rsidR="0005117E" w:rsidRPr="005A2E40" w14:paraId="39DD8312" w14:textId="77777777" w:rsidTr="00E131D1">
        <w:trPr>
          <w:jc w:val="center"/>
        </w:trPr>
        <w:tc>
          <w:tcPr>
            <w:tcW w:w="513" w:type="pct"/>
            <w:vMerge w:val="restart"/>
            <w:tcBorders>
              <w:top w:val="nil"/>
            </w:tcBorders>
            <w:shd w:val="clear" w:color="auto" w:fill="auto"/>
          </w:tcPr>
          <w:p w14:paraId="3C0C9A97" w14:textId="77777777" w:rsidR="0005117E" w:rsidRPr="005A2E40" w:rsidRDefault="0005117E" w:rsidP="00E131D1">
            <w:pPr>
              <w:pStyle w:val="TAC"/>
              <w:rPr>
                <w:lang w:val="en-US"/>
              </w:rPr>
            </w:pPr>
          </w:p>
        </w:tc>
        <w:tc>
          <w:tcPr>
            <w:tcW w:w="525" w:type="pct"/>
            <w:vMerge w:val="restart"/>
            <w:tcBorders>
              <w:top w:val="nil"/>
            </w:tcBorders>
            <w:shd w:val="clear" w:color="auto" w:fill="auto"/>
          </w:tcPr>
          <w:p w14:paraId="4A936354" w14:textId="77777777" w:rsidR="0005117E" w:rsidRPr="005A2E40" w:rsidRDefault="0005117E" w:rsidP="00E131D1">
            <w:pPr>
              <w:pStyle w:val="TAC"/>
              <w:rPr>
                <w:szCs w:val="22"/>
                <w:lang w:val="en-US"/>
              </w:rPr>
            </w:pPr>
          </w:p>
        </w:tc>
        <w:tc>
          <w:tcPr>
            <w:tcW w:w="455" w:type="pct"/>
            <w:shd w:val="clear" w:color="auto" w:fill="auto"/>
          </w:tcPr>
          <w:p w14:paraId="13566A81" w14:textId="77777777" w:rsidR="0005117E" w:rsidRPr="005A2E40" w:rsidRDefault="0005117E" w:rsidP="00E131D1">
            <w:pPr>
              <w:pStyle w:val="TAC"/>
              <w:rPr>
                <w:szCs w:val="22"/>
                <w:lang w:val="en-US"/>
              </w:rPr>
            </w:pPr>
            <w:r w:rsidRPr="005A2E40">
              <w:rPr>
                <w:szCs w:val="22"/>
                <w:lang w:val="en-US"/>
              </w:rPr>
              <w:t>n261</w:t>
            </w:r>
          </w:p>
        </w:tc>
        <w:tc>
          <w:tcPr>
            <w:tcW w:w="501" w:type="pct"/>
            <w:shd w:val="clear" w:color="auto" w:fill="auto"/>
          </w:tcPr>
          <w:p w14:paraId="75409A4C" w14:textId="77777777" w:rsidR="0005117E" w:rsidRPr="005A2E40" w:rsidRDefault="0005117E" w:rsidP="00E131D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4A6C41BB" w14:textId="77777777" w:rsidR="0005117E" w:rsidRPr="005A2E40" w:rsidRDefault="0005117E" w:rsidP="00E131D1">
            <w:pPr>
              <w:pStyle w:val="TAC"/>
            </w:pPr>
            <w:r w:rsidRPr="005A2E40">
              <w:rPr>
                <w:rFonts w:cs="Arial"/>
                <w:szCs w:val="18"/>
              </w:rPr>
              <w:t>-111.8</w:t>
            </w:r>
          </w:p>
        </w:tc>
        <w:tc>
          <w:tcPr>
            <w:tcW w:w="348" w:type="pct"/>
          </w:tcPr>
          <w:p w14:paraId="362280F8" w14:textId="77777777" w:rsidR="0005117E" w:rsidRPr="005A2E40" w:rsidRDefault="0005117E" w:rsidP="00E131D1">
            <w:pPr>
              <w:pStyle w:val="TAC"/>
            </w:pPr>
            <w:r w:rsidRPr="005A2E40">
              <w:rPr>
                <w:rFonts w:eastAsia="Yu Mincho" w:cs="Arial"/>
                <w:lang w:eastAsia="ja-JP"/>
              </w:rPr>
              <w:t>-110.1</w:t>
            </w:r>
          </w:p>
        </w:tc>
        <w:tc>
          <w:tcPr>
            <w:tcW w:w="484" w:type="pct"/>
          </w:tcPr>
          <w:p w14:paraId="64BA825B" w14:textId="77777777" w:rsidR="0005117E" w:rsidRPr="005A2E40" w:rsidRDefault="0005117E" w:rsidP="00E131D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6227DC36" w14:textId="77777777" w:rsidR="0005117E" w:rsidRPr="005A2E40" w:rsidRDefault="0005117E" w:rsidP="00E131D1">
            <w:pPr>
              <w:pStyle w:val="TAC"/>
            </w:pPr>
          </w:p>
        </w:tc>
        <w:tc>
          <w:tcPr>
            <w:tcW w:w="849" w:type="pct"/>
            <w:vMerge w:val="restart"/>
            <w:tcBorders>
              <w:top w:val="nil"/>
            </w:tcBorders>
            <w:shd w:val="clear" w:color="auto" w:fill="auto"/>
          </w:tcPr>
          <w:p w14:paraId="2E37E6D3" w14:textId="77777777" w:rsidR="0005117E" w:rsidRPr="005A2E40" w:rsidRDefault="0005117E" w:rsidP="00E131D1">
            <w:pPr>
              <w:pStyle w:val="TAC"/>
            </w:pPr>
          </w:p>
        </w:tc>
        <w:tc>
          <w:tcPr>
            <w:tcW w:w="479" w:type="pct"/>
            <w:vMerge w:val="restart"/>
            <w:tcBorders>
              <w:top w:val="nil"/>
            </w:tcBorders>
            <w:shd w:val="clear" w:color="auto" w:fill="auto"/>
          </w:tcPr>
          <w:p w14:paraId="319EF303" w14:textId="77777777" w:rsidR="0005117E" w:rsidRPr="005A2E40" w:rsidRDefault="0005117E" w:rsidP="00E131D1">
            <w:pPr>
              <w:pStyle w:val="TAC"/>
              <w:rPr>
                <w:lang w:val="en-US"/>
              </w:rPr>
            </w:pPr>
          </w:p>
        </w:tc>
      </w:tr>
      <w:tr w:rsidR="0005117E" w:rsidRPr="005A2E40" w14:paraId="1061462A" w14:textId="77777777" w:rsidTr="00E131D1">
        <w:trPr>
          <w:jc w:val="center"/>
        </w:trPr>
        <w:tc>
          <w:tcPr>
            <w:tcW w:w="513" w:type="pct"/>
            <w:vMerge/>
            <w:tcBorders>
              <w:bottom w:val="nil"/>
            </w:tcBorders>
            <w:shd w:val="clear" w:color="auto" w:fill="auto"/>
          </w:tcPr>
          <w:p w14:paraId="01FA203C" w14:textId="77777777" w:rsidR="0005117E" w:rsidRPr="005A2E40" w:rsidRDefault="0005117E" w:rsidP="00E131D1">
            <w:pPr>
              <w:pStyle w:val="TAC"/>
              <w:rPr>
                <w:lang w:val="en-US"/>
              </w:rPr>
            </w:pPr>
          </w:p>
        </w:tc>
        <w:tc>
          <w:tcPr>
            <w:tcW w:w="525" w:type="pct"/>
            <w:vMerge/>
            <w:tcBorders>
              <w:bottom w:val="single" w:sz="4" w:space="0" w:color="auto"/>
            </w:tcBorders>
            <w:shd w:val="clear" w:color="auto" w:fill="auto"/>
          </w:tcPr>
          <w:p w14:paraId="73B35757" w14:textId="77777777" w:rsidR="0005117E" w:rsidRPr="005A2E40" w:rsidRDefault="0005117E" w:rsidP="00E131D1">
            <w:pPr>
              <w:pStyle w:val="TAC"/>
              <w:rPr>
                <w:szCs w:val="22"/>
                <w:lang w:val="en-US"/>
              </w:rPr>
            </w:pPr>
          </w:p>
        </w:tc>
        <w:tc>
          <w:tcPr>
            <w:tcW w:w="455" w:type="pct"/>
            <w:shd w:val="clear" w:color="auto" w:fill="auto"/>
          </w:tcPr>
          <w:p w14:paraId="422A91A1" w14:textId="77777777" w:rsidR="0005117E" w:rsidRPr="005A2E40" w:rsidRDefault="0005117E" w:rsidP="00E131D1">
            <w:pPr>
              <w:pStyle w:val="TAC"/>
              <w:rPr>
                <w:szCs w:val="22"/>
                <w:lang w:val="en-US"/>
              </w:rPr>
            </w:pPr>
            <w:r w:rsidRPr="00591F8F">
              <w:rPr>
                <w:szCs w:val="22"/>
                <w:lang w:val="en-US"/>
              </w:rPr>
              <w:t>n262</w:t>
            </w:r>
          </w:p>
        </w:tc>
        <w:tc>
          <w:tcPr>
            <w:tcW w:w="501" w:type="pct"/>
            <w:shd w:val="clear" w:color="auto" w:fill="auto"/>
          </w:tcPr>
          <w:p w14:paraId="7621A2FA" w14:textId="77777777" w:rsidR="0005117E" w:rsidRPr="005A2E40" w:rsidRDefault="0005117E" w:rsidP="00E131D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03765AB1" w14:textId="77777777" w:rsidR="0005117E" w:rsidRPr="005A2E40" w:rsidRDefault="0005117E" w:rsidP="00E131D1">
            <w:pPr>
              <w:pStyle w:val="TAC"/>
              <w:rPr>
                <w:rFonts w:cs="Arial"/>
                <w:szCs w:val="18"/>
              </w:rPr>
            </w:pPr>
            <w:r>
              <w:rPr>
                <w:rFonts w:cs="Arial"/>
              </w:rPr>
              <w:t>-106.6</w:t>
            </w:r>
          </w:p>
        </w:tc>
        <w:tc>
          <w:tcPr>
            <w:tcW w:w="348" w:type="pct"/>
          </w:tcPr>
          <w:p w14:paraId="6E81F42A" w14:textId="77777777" w:rsidR="0005117E" w:rsidRPr="005A2E40" w:rsidRDefault="0005117E" w:rsidP="00E131D1">
            <w:pPr>
              <w:pStyle w:val="TAC"/>
              <w:rPr>
                <w:rFonts w:eastAsia="Yu Mincho" w:cs="Arial"/>
                <w:lang w:eastAsia="ja-JP"/>
              </w:rPr>
            </w:pPr>
            <w:r w:rsidRPr="00591F8F">
              <w:rPr>
                <w:rFonts w:eastAsia="Yu Mincho" w:cs="Arial"/>
                <w:lang w:eastAsia="ja-JP"/>
              </w:rPr>
              <w:t>-104.6</w:t>
            </w:r>
          </w:p>
        </w:tc>
        <w:tc>
          <w:tcPr>
            <w:tcW w:w="484" w:type="pct"/>
          </w:tcPr>
          <w:p w14:paraId="0A80F47C"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102FEB07" w14:textId="77777777" w:rsidR="0005117E" w:rsidRPr="005A2E40" w:rsidRDefault="0005117E" w:rsidP="00E131D1">
            <w:pPr>
              <w:pStyle w:val="TAC"/>
            </w:pPr>
          </w:p>
        </w:tc>
        <w:tc>
          <w:tcPr>
            <w:tcW w:w="849" w:type="pct"/>
            <w:vMerge/>
            <w:tcBorders>
              <w:bottom w:val="single" w:sz="4" w:space="0" w:color="auto"/>
            </w:tcBorders>
            <w:shd w:val="clear" w:color="auto" w:fill="auto"/>
          </w:tcPr>
          <w:p w14:paraId="195824F1" w14:textId="77777777" w:rsidR="0005117E" w:rsidRPr="005A2E40" w:rsidRDefault="0005117E" w:rsidP="00E131D1">
            <w:pPr>
              <w:pStyle w:val="TAC"/>
            </w:pPr>
          </w:p>
        </w:tc>
        <w:tc>
          <w:tcPr>
            <w:tcW w:w="479" w:type="pct"/>
            <w:vMerge/>
            <w:tcBorders>
              <w:bottom w:val="single" w:sz="4" w:space="0" w:color="auto"/>
            </w:tcBorders>
            <w:shd w:val="clear" w:color="auto" w:fill="auto"/>
          </w:tcPr>
          <w:p w14:paraId="658DEA45" w14:textId="77777777" w:rsidR="0005117E" w:rsidRPr="005A2E40" w:rsidRDefault="0005117E" w:rsidP="00E131D1">
            <w:pPr>
              <w:pStyle w:val="TAC"/>
              <w:rPr>
                <w:lang w:val="en-US"/>
              </w:rPr>
            </w:pPr>
          </w:p>
        </w:tc>
      </w:tr>
      <w:tr w:rsidR="0005117E" w:rsidRPr="005A2E40" w14:paraId="41989504" w14:textId="77777777" w:rsidTr="00E131D1">
        <w:trPr>
          <w:jc w:val="center"/>
        </w:trPr>
        <w:tc>
          <w:tcPr>
            <w:tcW w:w="513" w:type="pct"/>
            <w:tcBorders>
              <w:top w:val="nil"/>
              <w:bottom w:val="nil"/>
            </w:tcBorders>
            <w:shd w:val="clear" w:color="auto" w:fill="auto"/>
          </w:tcPr>
          <w:p w14:paraId="7ECD7EB6" w14:textId="77777777" w:rsidR="0005117E" w:rsidRPr="005A2E40" w:rsidRDefault="0005117E" w:rsidP="00E131D1">
            <w:pPr>
              <w:pStyle w:val="TAC"/>
              <w:rPr>
                <w:lang w:val="en-US"/>
              </w:rPr>
            </w:pPr>
          </w:p>
        </w:tc>
        <w:tc>
          <w:tcPr>
            <w:tcW w:w="525" w:type="pct"/>
            <w:tcBorders>
              <w:bottom w:val="nil"/>
            </w:tcBorders>
            <w:shd w:val="clear" w:color="auto" w:fill="auto"/>
          </w:tcPr>
          <w:p w14:paraId="2C831AEF" w14:textId="77777777" w:rsidR="0005117E" w:rsidRPr="005A2E40" w:rsidRDefault="0005117E" w:rsidP="00E131D1">
            <w:pPr>
              <w:pStyle w:val="TAC"/>
            </w:pPr>
            <w:r w:rsidRPr="005A2E40">
              <w:t>Spherical coverage</w:t>
            </w:r>
            <w:r w:rsidRPr="005A2E40">
              <w:rPr>
                <w:vertAlign w:val="superscript"/>
              </w:rPr>
              <w:t xml:space="preserve"> Note 1</w:t>
            </w:r>
          </w:p>
        </w:tc>
        <w:tc>
          <w:tcPr>
            <w:tcW w:w="455" w:type="pct"/>
            <w:shd w:val="clear" w:color="auto" w:fill="auto"/>
          </w:tcPr>
          <w:p w14:paraId="3CACFE65" w14:textId="77777777" w:rsidR="0005117E" w:rsidRPr="005A2E40" w:rsidRDefault="0005117E" w:rsidP="00E131D1">
            <w:pPr>
              <w:pStyle w:val="TAC"/>
              <w:rPr>
                <w:rFonts w:eastAsia="Calibri"/>
                <w:szCs w:val="22"/>
              </w:rPr>
            </w:pPr>
            <w:r w:rsidRPr="005A2E40">
              <w:rPr>
                <w:rFonts w:eastAsia="Calibri"/>
                <w:szCs w:val="22"/>
              </w:rPr>
              <w:t>n257</w:t>
            </w:r>
          </w:p>
        </w:tc>
        <w:tc>
          <w:tcPr>
            <w:tcW w:w="501" w:type="pct"/>
            <w:shd w:val="clear" w:color="auto" w:fill="auto"/>
          </w:tcPr>
          <w:p w14:paraId="53A82BAD" w14:textId="77777777" w:rsidR="0005117E" w:rsidRPr="005A2E40" w:rsidRDefault="0005117E" w:rsidP="00E131D1">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75A07485" w14:textId="77777777" w:rsidR="0005117E" w:rsidRPr="005A2E40" w:rsidRDefault="0005117E" w:rsidP="00E131D1">
            <w:pPr>
              <w:pStyle w:val="TAC"/>
              <w:rPr>
                <w:rFonts w:eastAsia="Yu Mincho"/>
                <w:lang w:eastAsia="ja-JP"/>
              </w:rPr>
            </w:pPr>
            <w:r w:rsidRPr="005A2E40">
              <w:rPr>
                <w:rFonts w:cs="Arial"/>
                <w:szCs w:val="18"/>
              </w:rPr>
              <w:t>-100.8</w:t>
            </w:r>
          </w:p>
        </w:tc>
        <w:tc>
          <w:tcPr>
            <w:tcW w:w="348" w:type="pct"/>
          </w:tcPr>
          <w:p w14:paraId="27A30901" w14:textId="77777777" w:rsidR="0005117E" w:rsidRPr="005A2E40" w:rsidRDefault="0005117E" w:rsidP="00E131D1">
            <w:pPr>
              <w:pStyle w:val="TAC"/>
              <w:rPr>
                <w:rFonts w:eastAsia="Yu Mincho"/>
                <w:lang w:eastAsia="ja-JP"/>
              </w:rPr>
            </w:pPr>
            <w:r w:rsidRPr="005A2E40">
              <w:rPr>
                <w:rFonts w:cs="Arial"/>
                <w:szCs w:val="18"/>
              </w:rPr>
              <w:t>-99.2</w:t>
            </w:r>
          </w:p>
        </w:tc>
        <w:tc>
          <w:tcPr>
            <w:tcW w:w="484" w:type="pct"/>
          </w:tcPr>
          <w:p w14:paraId="349D3A6A" w14:textId="77777777" w:rsidR="0005117E" w:rsidRPr="005A2E40" w:rsidRDefault="0005117E" w:rsidP="00E131D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ED6C030" w14:textId="77777777" w:rsidR="0005117E" w:rsidRPr="005A2E40" w:rsidRDefault="0005117E" w:rsidP="00E131D1">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F97B672" w14:textId="77777777" w:rsidR="0005117E" w:rsidRPr="005A2E40" w:rsidRDefault="0005117E" w:rsidP="00E131D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5A3F186B" w14:textId="77777777" w:rsidR="0005117E" w:rsidRPr="005A2E40" w:rsidRDefault="0005117E" w:rsidP="00E131D1">
            <w:pPr>
              <w:pStyle w:val="TAC"/>
              <w:rPr>
                <w:rFonts w:eastAsia="Yu Mincho"/>
                <w:lang w:eastAsia="ja-JP"/>
              </w:rPr>
            </w:pPr>
            <w:r w:rsidRPr="005A2E40">
              <w:rPr>
                <w:rFonts w:eastAsia="Yu Mincho" w:cs="Arial"/>
                <w:lang w:eastAsia="ja-JP"/>
              </w:rPr>
              <w:t>≥-4</w:t>
            </w:r>
          </w:p>
        </w:tc>
      </w:tr>
      <w:tr w:rsidR="0005117E" w:rsidRPr="005A2E40" w14:paraId="491E2D8B" w14:textId="77777777" w:rsidTr="00E131D1">
        <w:trPr>
          <w:jc w:val="center"/>
        </w:trPr>
        <w:tc>
          <w:tcPr>
            <w:tcW w:w="513" w:type="pct"/>
            <w:tcBorders>
              <w:top w:val="nil"/>
              <w:bottom w:val="nil"/>
            </w:tcBorders>
            <w:shd w:val="clear" w:color="auto" w:fill="auto"/>
          </w:tcPr>
          <w:p w14:paraId="1599939F" w14:textId="77777777" w:rsidR="0005117E" w:rsidRPr="005A2E40" w:rsidRDefault="0005117E" w:rsidP="00E131D1">
            <w:pPr>
              <w:pStyle w:val="TAC"/>
              <w:rPr>
                <w:lang w:val="en-US"/>
              </w:rPr>
            </w:pPr>
          </w:p>
        </w:tc>
        <w:tc>
          <w:tcPr>
            <w:tcW w:w="525" w:type="pct"/>
            <w:tcBorders>
              <w:top w:val="nil"/>
              <w:bottom w:val="nil"/>
            </w:tcBorders>
            <w:shd w:val="clear" w:color="auto" w:fill="auto"/>
          </w:tcPr>
          <w:p w14:paraId="3FC0F415" w14:textId="77777777" w:rsidR="0005117E" w:rsidRPr="005A2E40" w:rsidRDefault="0005117E" w:rsidP="00E131D1">
            <w:pPr>
              <w:pStyle w:val="TAC"/>
              <w:rPr>
                <w:szCs w:val="22"/>
                <w:lang w:val="en-US"/>
              </w:rPr>
            </w:pPr>
          </w:p>
        </w:tc>
        <w:tc>
          <w:tcPr>
            <w:tcW w:w="455" w:type="pct"/>
            <w:shd w:val="clear" w:color="auto" w:fill="auto"/>
          </w:tcPr>
          <w:p w14:paraId="6860A1BE" w14:textId="77777777" w:rsidR="0005117E" w:rsidRPr="005A2E40" w:rsidRDefault="0005117E" w:rsidP="00E131D1">
            <w:pPr>
              <w:pStyle w:val="TAC"/>
              <w:rPr>
                <w:rFonts w:eastAsia="Calibri"/>
                <w:szCs w:val="22"/>
              </w:rPr>
            </w:pPr>
            <w:r w:rsidRPr="005A2E40">
              <w:rPr>
                <w:szCs w:val="22"/>
                <w:lang w:val="en-US"/>
              </w:rPr>
              <w:t>n258</w:t>
            </w:r>
          </w:p>
        </w:tc>
        <w:tc>
          <w:tcPr>
            <w:tcW w:w="501" w:type="pct"/>
            <w:shd w:val="clear" w:color="auto" w:fill="auto"/>
          </w:tcPr>
          <w:p w14:paraId="5E29E73D" w14:textId="77777777" w:rsidR="0005117E" w:rsidRPr="005A2E40" w:rsidRDefault="0005117E" w:rsidP="00E131D1">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0898FA9C" w14:textId="77777777" w:rsidR="0005117E" w:rsidRPr="005A2E40" w:rsidRDefault="0005117E" w:rsidP="00E131D1">
            <w:pPr>
              <w:pStyle w:val="TAC"/>
              <w:rPr>
                <w:rFonts w:eastAsia="Yu Mincho"/>
                <w:lang w:eastAsia="ja-JP"/>
              </w:rPr>
            </w:pPr>
            <w:r w:rsidRPr="005A2E40">
              <w:rPr>
                <w:rFonts w:cs="Arial"/>
                <w:szCs w:val="18"/>
              </w:rPr>
              <w:t>-100.8</w:t>
            </w:r>
          </w:p>
        </w:tc>
        <w:tc>
          <w:tcPr>
            <w:tcW w:w="348" w:type="pct"/>
          </w:tcPr>
          <w:p w14:paraId="6FD2F847" w14:textId="77777777" w:rsidR="0005117E" w:rsidRPr="005A2E40" w:rsidRDefault="0005117E" w:rsidP="00E131D1">
            <w:pPr>
              <w:pStyle w:val="TAC"/>
              <w:rPr>
                <w:rFonts w:eastAsia="Yu Mincho"/>
                <w:lang w:eastAsia="ja-JP"/>
              </w:rPr>
            </w:pPr>
            <w:r w:rsidRPr="005A2E40">
              <w:rPr>
                <w:rFonts w:cs="Arial"/>
                <w:szCs w:val="18"/>
              </w:rPr>
              <w:t>-99.2</w:t>
            </w:r>
          </w:p>
        </w:tc>
        <w:tc>
          <w:tcPr>
            <w:tcW w:w="484" w:type="pct"/>
          </w:tcPr>
          <w:p w14:paraId="0B8BB22F" w14:textId="77777777" w:rsidR="0005117E" w:rsidRPr="005A2E40" w:rsidRDefault="0005117E" w:rsidP="00E131D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93F6841" w14:textId="77777777" w:rsidR="0005117E" w:rsidRPr="005A2E40" w:rsidRDefault="0005117E" w:rsidP="00E131D1">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608F3B69" w14:textId="77777777" w:rsidR="0005117E" w:rsidRPr="005A2E40" w:rsidRDefault="0005117E" w:rsidP="00E131D1">
            <w:pPr>
              <w:pStyle w:val="TAC"/>
            </w:pPr>
          </w:p>
        </w:tc>
        <w:tc>
          <w:tcPr>
            <w:tcW w:w="479" w:type="pct"/>
            <w:tcBorders>
              <w:top w:val="nil"/>
              <w:bottom w:val="nil"/>
            </w:tcBorders>
            <w:shd w:val="clear" w:color="auto" w:fill="auto"/>
          </w:tcPr>
          <w:p w14:paraId="71E71504" w14:textId="77777777" w:rsidR="0005117E" w:rsidRPr="005A2E40" w:rsidRDefault="0005117E" w:rsidP="00E131D1">
            <w:pPr>
              <w:pStyle w:val="TAC"/>
              <w:rPr>
                <w:lang w:val="en-US"/>
              </w:rPr>
            </w:pPr>
          </w:p>
        </w:tc>
      </w:tr>
      <w:tr w:rsidR="0005117E" w:rsidRPr="005A2E40" w14:paraId="28E2FA93" w14:textId="77777777" w:rsidTr="00E131D1">
        <w:trPr>
          <w:jc w:val="center"/>
        </w:trPr>
        <w:tc>
          <w:tcPr>
            <w:tcW w:w="513" w:type="pct"/>
            <w:tcBorders>
              <w:top w:val="nil"/>
              <w:bottom w:val="nil"/>
            </w:tcBorders>
            <w:shd w:val="clear" w:color="auto" w:fill="auto"/>
          </w:tcPr>
          <w:p w14:paraId="25C60756" w14:textId="77777777" w:rsidR="0005117E" w:rsidRPr="005A2E40" w:rsidRDefault="0005117E" w:rsidP="00E131D1">
            <w:pPr>
              <w:pStyle w:val="TAC"/>
              <w:rPr>
                <w:lang w:val="en-US"/>
              </w:rPr>
            </w:pPr>
          </w:p>
        </w:tc>
        <w:tc>
          <w:tcPr>
            <w:tcW w:w="525" w:type="pct"/>
            <w:tcBorders>
              <w:top w:val="nil"/>
              <w:bottom w:val="nil"/>
            </w:tcBorders>
            <w:shd w:val="clear" w:color="auto" w:fill="auto"/>
          </w:tcPr>
          <w:p w14:paraId="39143FEA" w14:textId="77777777" w:rsidR="0005117E" w:rsidRPr="005A2E40" w:rsidRDefault="0005117E" w:rsidP="00E131D1">
            <w:pPr>
              <w:pStyle w:val="TAC"/>
              <w:rPr>
                <w:szCs w:val="22"/>
                <w:lang w:val="en-US"/>
              </w:rPr>
            </w:pPr>
          </w:p>
        </w:tc>
        <w:tc>
          <w:tcPr>
            <w:tcW w:w="455" w:type="pct"/>
            <w:shd w:val="clear" w:color="auto" w:fill="auto"/>
          </w:tcPr>
          <w:p w14:paraId="58E4CD65" w14:textId="77777777" w:rsidR="0005117E" w:rsidRPr="005A2E40" w:rsidRDefault="0005117E" w:rsidP="00E131D1">
            <w:pPr>
              <w:pStyle w:val="TAC"/>
              <w:rPr>
                <w:szCs w:val="22"/>
                <w:lang w:val="en-US"/>
              </w:rPr>
            </w:pPr>
            <w:r>
              <w:rPr>
                <w:szCs w:val="22"/>
                <w:lang w:val="en-US"/>
              </w:rPr>
              <w:t>n259</w:t>
            </w:r>
          </w:p>
        </w:tc>
        <w:tc>
          <w:tcPr>
            <w:tcW w:w="501" w:type="pct"/>
            <w:shd w:val="clear" w:color="auto" w:fill="auto"/>
          </w:tcPr>
          <w:p w14:paraId="5CA89047" w14:textId="77777777" w:rsidR="0005117E" w:rsidRPr="005A2E40" w:rsidRDefault="0005117E" w:rsidP="00E131D1">
            <w:pPr>
              <w:pStyle w:val="TAC"/>
              <w:rPr>
                <w:rFonts w:eastAsia="Yu Mincho" w:cs="Arial"/>
                <w:lang w:eastAsia="ja-JP"/>
              </w:rPr>
            </w:pPr>
          </w:p>
        </w:tc>
        <w:tc>
          <w:tcPr>
            <w:tcW w:w="348" w:type="pct"/>
          </w:tcPr>
          <w:p w14:paraId="49B3E5E9" w14:textId="77777777" w:rsidR="0005117E" w:rsidRPr="005A2E40" w:rsidRDefault="0005117E" w:rsidP="00E131D1">
            <w:pPr>
              <w:pStyle w:val="TAC"/>
              <w:rPr>
                <w:rFonts w:cs="Arial"/>
                <w:szCs w:val="18"/>
              </w:rPr>
            </w:pPr>
          </w:p>
        </w:tc>
        <w:tc>
          <w:tcPr>
            <w:tcW w:w="348" w:type="pct"/>
          </w:tcPr>
          <w:p w14:paraId="1587E7A0" w14:textId="77777777" w:rsidR="0005117E" w:rsidRPr="005A2E40" w:rsidRDefault="0005117E" w:rsidP="00E131D1">
            <w:pPr>
              <w:pStyle w:val="TAC"/>
              <w:rPr>
                <w:rFonts w:cs="Arial"/>
                <w:szCs w:val="18"/>
              </w:rPr>
            </w:pPr>
            <w:r>
              <w:rPr>
                <w:rFonts w:cs="Arial"/>
                <w:szCs w:val="18"/>
                <w:lang w:val="fr-FR"/>
              </w:rPr>
              <w:t>-93.7</w:t>
            </w:r>
          </w:p>
        </w:tc>
        <w:tc>
          <w:tcPr>
            <w:tcW w:w="484" w:type="pct"/>
          </w:tcPr>
          <w:p w14:paraId="19CD9FA6" w14:textId="77777777" w:rsidR="0005117E" w:rsidRPr="005A2E40" w:rsidRDefault="0005117E" w:rsidP="00E131D1">
            <w:pPr>
              <w:pStyle w:val="TAC"/>
              <w:rPr>
                <w:rFonts w:eastAsia="Yu Mincho" w:cs="Arial"/>
                <w:lang w:eastAsia="ja-JP"/>
              </w:rPr>
            </w:pPr>
          </w:p>
        </w:tc>
        <w:tc>
          <w:tcPr>
            <w:tcW w:w="498" w:type="pct"/>
          </w:tcPr>
          <w:p w14:paraId="00725177" w14:textId="77777777" w:rsidR="0005117E" w:rsidRPr="00904A70" w:rsidRDefault="0005117E" w:rsidP="00E131D1">
            <w:pPr>
              <w:pStyle w:val="TAC"/>
              <w:rPr>
                <w:rFonts w:eastAsia="Yu Mincho"/>
                <w:lang w:eastAsia="ja-JP"/>
              </w:rPr>
            </w:pPr>
          </w:p>
        </w:tc>
        <w:tc>
          <w:tcPr>
            <w:tcW w:w="849" w:type="pct"/>
            <w:tcBorders>
              <w:top w:val="nil"/>
              <w:bottom w:val="nil"/>
            </w:tcBorders>
            <w:shd w:val="clear" w:color="auto" w:fill="auto"/>
          </w:tcPr>
          <w:p w14:paraId="3CABF183" w14:textId="77777777" w:rsidR="0005117E" w:rsidRPr="005A2E40" w:rsidRDefault="0005117E" w:rsidP="00E131D1">
            <w:pPr>
              <w:pStyle w:val="TAC"/>
            </w:pPr>
          </w:p>
        </w:tc>
        <w:tc>
          <w:tcPr>
            <w:tcW w:w="479" w:type="pct"/>
            <w:tcBorders>
              <w:top w:val="nil"/>
              <w:bottom w:val="nil"/>
            </w:tcBorders>
            <w:shd w:val="clear" w:color="auto" w:fill="auto"/>
          </w:tcPr>
          <w:p w14:paraId="2B5CF9AC" w14:textId="77777777" w:rsidR="0005117E" w:rsidRPr="005A2E40" w:rsidRDefault="0005117E" w:rsidP="00E131D1">
            <w:pPr>
              <w:pStyle w:val="TAC"/>
              <w:rPr>
                <w:lang w:val="en-US"/>
              </w:rPr>
            </w:pPr>
          </w:p>
        </w:tc>
      </w:tr>
      <w:tr w:rsidR="0005117E" w:rsidRPr="005A2E40" w14:paraId="76473B14" w14:textId="77777777" w:rsidTr="00E131D1">
        <w:trPr>
          <w:jc w:val="center"/>
        </w:trPr>
        <w:tc>
          <w:tcPr>
            <w:tcW w:w="513" w:type="pct"/>
            <w:tcBorders>
              <w:top w:val="nil"/>
              <w:bottom w:val="nil"/>
            </w:tcBorders>
            <w:shd w:val="clear" w:color="auto" w:fill="auto"/>
          </w:tcPr>
          <w:p w14:paraId="26B3B0FF" w14:textId="77777777" w:rsidR="0005117E" w:rsidRPr="005A2E40" w:rsidRDefault="0005117E" w:rsidP="00E131D1">
            <w:pPr>
              <w:pStyle w:val="TAC"/>
              <w:rPr>
                <w:lang w:val="en-US"/>
              </w:rPr>
            </w:pPr>
          </w:p>
        </w:tc>
        <w:tc>
          <w:tcPr>
            <w:tcW w:w="525" w:type="pct"/>
            <w:tcBorders>
              <w:top w:val="nil"/>
              <w:bottom w:val="nil"/>
            </w:tcBorders>
            <w:shd w:val="clear" w:color="auto" w:fill="auto"/>
          </w:tcPr>
          <w:p w14:paraId="5699E713" w14:textId="77777777" w:rsidR="0005117E" w:rsidRPr="005A2E40" w:rsidRDefault="0005117E" w:rsidP="00E131D1">
            <w:pPr>
              <w:pStyle w:val="TAC"/>
              <w:rPr>
                <w:szCs w:val="22"/>
                <w:lang w:val="en-US"/>
              </w:rPr>
            </w:pPr>
          </w:p>
        </w:tc>
        <w:tc>
          <w:tcPr>
            <w:tcW w:w="455" w:type="pct"/>
            <w:shd w:val="clear" w:color="auto" w:fill="auto"/>
          </w:tcPr>
          <w:p w14:paraId="6942A5D5" w14:textId="77777777" w:rsidR="0005117E" w:rsidRPr="005A2E40" w:rsidRDefault="0005117E" w:rsidP="00E131D1">
            <w:pPr>
              <w:pStyle w:val="TAC"/>
              <w:rPr>
                <w:rFonts w:eastAsia="Calibri"/>
                <w:szCs w:val="22"/>
              </w:rPr>
            </w:pPr>
            <w:r w:rsidRPr="005A2E40">
              <w:rPr>
                <w:szCs w:val="22"/>
                <w:lang w:val="en-US"/>
              </w:rPr>
              <w:t>n260</w:t>
            </w:r>
          </w:p>
        </w:tc>
        <w:tc>
          <w:tcPr>
            <w:tcW w:w="501" w:type="pct"/>
            <w:shd w:val="clear" w:color="auto" w:fill="auto"/>
          </w:tcPr>
          <w:p w14:paraId="3CE0C5BB" w14:textId="77777777" w:rsidR="0005117E" w:rsidRPr="005A2E40" w:rsidRDefault="0005117E" w:rsidP="00E131D1">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160E593F" w14:textId="77777777" w:rsidR="0005117E" w:rsidRPr="005A2E40" w:rsidRDefault="0005117E" w:rsidP="00E131D1">
            <w:pPr>
              <w:pStyle w:val="TAC"/>
            </w:pPr>
          </w:p>
        </w:tc>
        <w:tc>
          <w:tcPr>
            <w:tcW w:w="348" w:type="pct"/>
          </w:tcPr>
          <w:p w14:paraId="3F829636" w14:textId="77777777" w:rsidR="0005117E" w:rsidRPr="005A2E40" w:rsidRDefault="0005117E" w:rsidP="00E131D1">
            <w:pPr>
              <w:pStyle w:val="TAC"/>
            </w:pPr>
            <w:r w:rsidRPr="005A2E40">
              <w:rPr>
                <w:rFonts w:cs="Arial"/>
                <w:szCs w:val="18"/>
              </w:rPr>
              <w:t>-94.9</w:t>
            </w:r>
          </w:p>
        </w:tc>
        <w:tc>
          <w:tcPr>
            <w:tcW w:w="484" w:type="pct"/>
          </w:tcPr>
          <w:p w14:paraId="0FC964AB" w14:textId="77777777" w:rsidR="0005117E" w:rsidRPr="005A2E40" w:rsidRDefault="0005117E" w:rsidP="00E131D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3C27BFCD" w14:textId="77777777" w:rsidR="0005117E" w:rsidRPr="005A2E40" w:rsidRDefault="0005117E" w:rsidP="00E131D1">
            <w:pPr>
              <w:pStyle w:val="TAC"/>
            </w:pPr>
          </w:p>
        </w:tc>
        <w:tc>
          <w:tcPr>
            <w:tcW w:w="849" w:type="pct"/>
            <w:tcBorders>
              <w:top w:val="nil"/>
              <w:bottom w:val="nil"/>
            </w:tcBorders>
            <w:shd w:val="clear" w:color="auto" w:fill="auto"/>
          </w:tcPr>
          <w:p w14:paraId="5BF5E07B" w14:textId="77777777" w:rsidR="0005117E" w:rsidRPr="005A2E40" w:rsidRDefault="0005117E" w:rsidP="00E131D1">
            <w:pPr>
              <w:pStyle w:val="TAC"/>
            </w:pPr>
          </w:p>
        </w:tc>
        <w:tc>
          <w:tcPr>
            <w:tcW w:w="479" w:type="pct"/>
            <w:tcBorders>
              <w:top w:val="nil"/>
              <w:bottom w:val="nil"/>
            </w:tcBorders>
            <w:shd w:val="clear" w:color="auto" w:fill="auto"/>
          </w:tcPr>
          <w:p w14:paraId="02B1B3B1" w14:textId="77777777" w:rsidR="0005117E" w:rsidRPr="005A2E40" w:rsidRDefault="0005117E" w:rsidP="00E131D1">
            <w:pPr>
              <w:pStyle w:val="TAC"/>
              <w:rPr>
                <w:lang w:val="en-US"/>
              </w:rPr>
            </w:pPr>
          </w:p>
        </w:tc>
      </w:tr>
      <w:tr w:rsidR="0005117E" w:rsidRPr="005A2E40" w14:paraId="5492636D" w14:textId="77777777" w:rsidTr="00E131D1">
        <w:trPr>
          <w:jc w:val="center"/>
        </w:trPr>
        <w:tc>
          <w:tcPr>
            <w:tcW w:w="513" w:type="pct"/>
            <w:vMerge w:val="restart"/>
            <w:tcBorders>
              <w:top w:val="nil"/>
            </w:tcBorders>
            <w:shd w:val="clear" w:color="auto" w:fill="auto"/>
          </w:tcPr>
          <w:p w14:paraId="25B26DCC" w14:textId="77777777" w:rsidR="0005117E" w:rsidRPr="005A2E40" w:rsidRDefault="0005117E" w:rsidP="00E131D1">
            <w:pPr>
              <w:pStyle w:val="TAC"/>
              <w:rPr>
                <w:lang w:val="en-US"/>
              </w:rPr>
            </w:pPr>
          </w:p>
        </w:tc>
        <w:tc>
          <w:tcPr>
            <w:tcW w:w="525" w:type="pct"/>
            <w:vMerge w:val="restart"/>
            <w:tcBorders>
              <w:top w:val="nil"/>
            </w:tcBorders>
            <w:shd w:val="clear" w:color="auto" w:fill="auto"/>
          </w:tcPr>
          <w:p w14:paraId="492AFB82" w14:textId="77777777" w:rsidR="0005117E" w:rsidRPr="005A2E40" w:rsidRDefault="0005117E" w:rsidP="00E131D1">
            <w:pPr>
              <w:pStyle w:val="TAC"/>
              <w:rPr>
                <w:szCs w:val="22"/>
                <w:lang w:val="en-US"/>
              </w:rPr>
            </w:pPr>
          </w:p>
        </w:tc>
        <w:tc>
          <w:tcPr>
            <w:tcW w:w="455" w:type="pct"/>
            <w:shd w:val="clear" w:color="auto" w:fill="auto"/>
          </w:tcPr>
          <w:p w14:paraId="10FF803F" w14:textId="77777777" w:rsidR="0005117E" w:rsidRPr="005A2E40" w:rsidRDefault="0005117E" w:rsidP="00E131D1">
            <w:pPr>
              <w:pStyle w:val="TAC"/>
              <w:rPr>
                <w:szCs w:val="22"/>
                <w:lang w:val="en-US"/>
              </w:rPr>
            </w:pPr>
            <w:r w:rsidRPr="005A2E40">
              <w:rPr>
                <w:szCs w:val="22"/>
                <w:lang w:val="en-US"/>
              </w:rPr>
              <w:t>n261</w:t>
            </w:r>
          </w:p>
        </w:tc>
        <w:tc>
          <w:tcPr>
            <w:tcW w:w="501" w:type="pct"/>
            <w:shd w:val="clear" w:color="auto" w:fill="auto"/>
          </w:tcPr>
          <w:p w14:paraId="34E7B872" w14:textId="77777777" w:rsidR="0005117E" w:rsidRPr="005A2E40" w:rsidRDefault="0005117E" w:rsidP="00E131D1">
            <w:pPr>
              <w:pStyle w:val="TAC"/>
              <w:rPr>
                <w:lang w:val="en-US"/>
              </w:rPr>
            </w:pPr>
            <w:r w:rsidRPr="005A2E40">
              <w:rPr>
                <w:rFonts w:cs="Arial"/>
                <w:szCs w:val="18"/>
              </w:rPr>
              <w:t>-11</w:t>
            </w:r>
            <w:r>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389BB2CC" w14:textId="77777777" w:rsidR="0005117E" w:rsidRPr="005A2E40" w:rsidRDefault="0005117E" w:rsidP="00E131D1">
            <w:pPr>
              <w:pStyle w:val="TAC"/>
            </w:pPr>
            <w:r w:rsidRPr="005A2E40">
              <w:rPr>
                <w:rFonts w:cs="Arial"/>
                <w:szCs w:val="18"/>
              </w:rPr>
              <w:t>-100.8</w:t>
            </w:r>
          </w:p>
        </w:tc>
        <w:tc>
          <w:tcPr>
            <w:tcW w:w="348" w:type="pct"/>
          </w:tcPr>
          <w:p w14:paraId="48271D97" w14:textId="77777777" w:rsidR="0005117E" w:rsidRPr="005A2E40" w:rsidRDefault="0005117E" w:rsidP="00E131D1">
            <w:pPr>
              <w:pStyle w:val="TAC"/>
            </w:pPr>
            <w:r w:rsidRPr="005A2E40">
              <w:rPr>
                <w:rFonts w:cs="Arial"/>
                <w:szCs w:val="18"/>
              </w:rPr>
              <w:t>-99.2</w:t>
            </w:r>
          </w:p>
        </w:tc>
        <w:tc>
          <w:tcPr>
            <w:tcW w:w="484" w:type="pct"/>
          </w:tcPr>
          <w:p w14:paraId="1FA70FC3" w14:textId="77777777" w:rsidR="0005117E" w:rsidRPr="005A2E40" w:rsidRDefault="0005117E" w:rsidP="00E131D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67146083" w14:textId="77777777" w:rsidR="0005117E" w:rsidRPr="005A2E40" w:rsidRDefault="0005117E" w:rsidP="00E131D1">
            <w:pPr>
              <w:pStyle w:val="TAC"/>
            </w:pPr>
          </w:p>
        </w:tc>
        <w:tc>
          <w:tcPr>
            <w:tcW w:w="849" w:type="pct"/>
            <w:vMerge w:val="restart"/>
            <w:tcBorders>
              <w:top w:val="nil"/>
            </w:tcBorders>
            <w:shd w:val="clear" w:color="auto" w:fill="auto"/>
          </w:tcPr>
          <w:p w14:paraId="13C77608" w14:textId="77777777" w:rsidR="0005117E" w:rsidRPr="005A2E40" w:rsidRDefault="0005117E" w:rsidP="00E131D1">
            <w:pPr>
              <w:pStyle w:val="TAC"/>
            </w:pPr>
          </w:p>
        </w:tc>
        <w:tc>
          <w:tcPr>
            <w:tcW w:w="479" w:type="pct"/>
            <w:vMerge w:val="restart"/>
            <w:tcBorders>
              <w:top w:val="nil"/>
            </w:tcBorders>
            <w:shd w:val="clear" w:color="auto" w:fill="auto"/>
          </w:tcPr>
          <w:p w14:paraId="6607CEB8" w14:textId="77777777" w:rsidR="0005117E" w:rsidRPr="005A2E40" w:rsidRDefault="0005117E" w:rsidP="00E131D1">
            <w:pPr>
              <w:pStyle w:val="TAC"/>
              <w:rPr>
                <w:lang w:val="en-US"/>
              </w:rPr>
            </w:pPr>
          </w:p>
        </w:tc>
      </w:tr>
      <w:tr w:rsidR="0005117E" w:rsidRPr="005A2E40" w14:paraId="7EE32D40" w14:textId="77777777" w:rsidTr="00E131D1">
        <w:trPr>
          <w:jc w:val="center"/>
        </w:trPr>
        <w:tc>
          <w:tcPr>
            <w:tcW w:w="513" w:type="pct"/>
            <w:vMerge/>
            <w:shd w:val="clear" w:color="auto" w:fill="auto"/>
          </w:tcPr>
          <w:p w14:paraId="0EFD2CBC" w14:textId="77777777" w:rsidR="0005117E" w:rsidRPr="005A2E40" w:rsidRDefault="0005117E" w:rsidP="00E131D1">
            <w:pPr>
              <w:pStyle w:val="TAC"/>
              <w:rPr>
                <w:lang w:val="en-US"/>
              </w:rPr>
            </w:pPr>
          </w:p>
        </w:tc>
        <w:tc>
          <w:tcPr>
            <w:tcW w:w="525" w:type="pct"/>
            <w:vMerge/>
            <w:shd w:val="clear" w:color="auto" w:fill="auto"/>
          </w:tcPr>
          <w:p w14:paraId="21A9DD80" w14:textId="77777777" w:rsidR="0005117E" w:rsidRPr="005A2E40" w:rsidRDefault="0005117E" w:rsidP="00E131D1">
            <w:pPr>
              <w:pStyle w:val="TAC"/>
              <w:rPr>
                <w:szCs w:val="22"/>
                <w:lang w:val="en-US"/>
              </w:rPr>
            </w:pPr>
          </w:p>
        </w:tc>
        <w:tc>
          <w:tcPr>
            <w:tcW w:w="455" w:type="pct"/>
            <w:shd w:val="clear" w:color="auto" w:fill="auto"/>
          </w:tcPr>
          <w:p w14:paraId="0CA329A1" w14:textId="77777777" w:rsidR="0005117E" w:rsidRPr="005A2E40" w:rsidRDefault="0005117E" w:rsidP="00E131D1">
            <w:pPr>
              <w:pStyle w:val="TAC"/>
              <w:rPr>
                <w:szCs w:val="22"/>
                <w:lang w:val="en-US"/>
              </w:rPr>
            </w:pPr>
            <w:r w:rsidRPr="00591F8F">
              <w:rPr>
                <w:szCs w:val="22"/>
                <w:lang w:val="en-US"/>
              </w:rPr>
              <w:t>n262</w:t>
            </w:r>
          </w:p>
        </w:tc>
        <w:tc>
          <w:tcPr>
            <w:tcW w:w="501" w:type="pct"/>
            <w:shd w:val="clear" w:color="auto" w:fill="auto"/>
          </w:tcPr>
          <w:p w14:paraId="6A80CCD1" w14:textId="77777777" w:rsidR="0005117E" w:rsidRPr="005A2E40" w:rsidRDefault="0005117E" w:rsidP="00E131D1">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6A3E6B21" w14:textId="77777777" w:rsidR="0005117E" w:rsidRPr="005A2E40" w:rsidRDefault="0005117E" w:rsidP="00E131D1">
            <w:pPr>
              <w:pStyle w:val="TAC"/>
              <w:rPr>
                <w:rFonts w:cs="Arial"/>
                <w:szCs w:val="18"/>
              </w:rPr>
            </w:pPr>
            <w:r>
              <w:rPr>
                <w:rFonts w:cs="Arial"/>
              </w:rPr>
              <w:t>-94.7</w:t>
            </w:r>
          </w:p>
        </w:tc>
        <w:tc>
          <w:tcPr>
            <w:tcW w:w="348" w:type="pct"/>
          </w:tcPr>
          <w:p w14:paraId="77A0BED5" w14:textId="77777777" w:rsidR="0005117E" w:rsidRPr="005A2E40" w:rsidRDefault="0005117E" w:rsidP="00E131D1">
            <w:pPr>
              <w:pStyle w:val="TAC"/>
              <w:rPr>
                <w:rFonts w:cs="Arial"/>
                <w:szCs w:val="18"/>
              </w:rPr>
            </w:pPr>
            <w:r w:rsidRPr="00591F8F">
              <w:rPr>
                <w:rFonts w:cs="Arial"/>
                <w:szCs w:val="18"/>
              </w:rPr>
              <w:t>-91.5</w:t>
            </w:r>
          </w:p>
        </w:tc>
        <w:tc>
          <w:tcPr>
            <w:tcW w:w="484" w:type="pct"/>
          </w:tcPr>
          <w:p w14:paraId="6CC5D628" w14:textId="77777777" w:rsidR="0005117E" w:rsidRPr="005A2E40" w:rsidRDefault="0005117E" w:rsidP="00E131D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7CB5A235" w14:textId="77777777" w:rsidR="0005117E" w:rsidRPr="005A2E40" w:rsidRDefault="0005117E" w:rsidP="00E131D1">
            <w:pPr>
              <w:pStyle w:val="TAC"/>
            </w:pPr>
          </w:p>
        </w:tc>
        <w:tc>
          <w:tcPr>
            <w:tcW w:w="849" w:type="pct"/>
            <w:vMerge/>
            <w:shd w:val="clear" w:color="auto" w:fill="auto"/>
          </w:tcPr>
          <w:p w14:paraId="5F1CB7D3" w14:textId="77777777" w:rsidR="0005117E" w:rsidRPr="005A2E40" w:rsidRDefault="0005117E" w:rsidP="00E131D1">
            <w:pPr>
              <w:pStyle w:val="TAC"/>
            </w:pPr>
          </w:p>
        </w:tc>
        <w:tc>
          <w:tcPr>
            <w:tcW w:w="479" w:type="pct"/>
            <w:vMerge/>
            <w:shd w:val="clear" w:color="auto" w:fill="auto"/>
          </w:tcPr>
          <w:p w14:paraId="6BC4FB22" w14:textId="77777777" w:rsidR="0005117E" w:rsidRPr="005A2E40" w:rsidRDefault="0005117E" w:rsidP="00E131D1">
            <w:pPr>
              <w:pStyle w:val="TAC"/>
              <w:rPr>
                <w:lang w:val="en-US"/>
              </w:rPr>
            </w:pPr>
          </w:p>
        </w:tc>
      </w:tr>
      <w:tr w:rsidR="0005117E" w:rsidRPr="005A2E40" w14:paraId="0A2DDAE0" w14:textId="77777777" w:rsidTr="00E131D1">
        <w:trPr>
          <w:jc w:val="center"/>
        </w:trPr>
        <w:tc>
          <w:tcPr>
            <w:tcW w:w="5000" w:type="pct"/>
            <w:gridSpan w:val="10"/>
          </w:tcPr>
          <w:p w14:paraId="6C4BF1A6" w14:textId="77777777" w:rsidR="0005117E" w:rsidRPr="005A2E40" w:rsidRDefault="0005117E" w:rsidP="00E131D1">
            <w:pPr>
              <w:pStyle w:val="TAN"/>
            </w:pPr>
            <w:r w:rsidRPr="005A2E40">
              <w:t>NOTE 1:</w:t>
            </w:r>
            <w:r w:rsidRPr="005A2E40">
              <w:tab/>
              <w:t>Values based on EIS spherical coverage as defined in clause 7.3.4 of TS 38.101-2 [19]. Side condition applies for directions in which EIS spherical coverage requirement is met.</w:t>
            </w:r>
          </w:p>
          <w:p w14:paraId="388261D2" w14:textId="77777777" w:rsidR="0005117E" w:rsidRPr="005A2E40" w:rsidRDefault="0005117E" w:rsidP="00E131D1">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CEF7A25" w14:textId="77777777" w:rsidR="0005117E" w:rsidRPr="005A2E40" w:rsidRDefault="0005117E" w:rsidP="00E131D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C32798D" w14:textId="77777777" w:rsidR="0005117E" w:rsidRPr="006C53D9" w:rsidRDefault="0005117E" w:rsidP="0005117E"/>
    <w:p w14:paraId="576DD636" w14:textId="77777777" w:rsidR="0005117E" w:rsidRPr="005A2E40" w:rsidRDefault="0005117E" w:rsidP="0005117E">
      <w:pPr>
        <w:pStyle w:val="EditorsNote"/>
        <w:rPr>
          <w:i/>
          <w:iCs/>
          <w:color w:val="auto"/>
        </w:rPr>
      </w:pPr>
      <w:r w:rsidRPr="005A2E40">
        <w:rPr>
          <w:i/>
          <w:iCs/>
          <w:color w:val="auto"/>
        </w:rPr>
        <w:t xml:space="preserve">Editor’s notes for Table B.2.5.2-2: </w:t>
      </w:r>
    </w:p>
    <w:p w14:paraId="2BBFB41A" w14:textId="77777777" w:rsidR="0005117E" w:rsidRPr="005A2E40" w:rsidRDefault="0005117E" w:rsidP="0005117E">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746D2528" w14:textId="77777777" w:rsidR="0005117E" w:rsidRPr="005A2E40" w:rsidRDefault="0005117E" w:rsidP="0005117E">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42E8FA15" w14:textId="77777777" w:rsidR="000914A8" w:rsidRDefault="000914A8" w:rsidP="000914A8">
      <w:pPr>
        <w:pStyle w:val="BodyText"/>
        <w:rPr>
          <w:lang w:eastAsia="zh-CN"/>
        </w:rPr>
      </w:pPr>
    </w:p>
    <w:p w14:paraId="47870FA4" w14:textId="77777777" w:rsidR="008B572E" w:rsidRPr="00932AF6" w:rsidRDefault="008B572E" w:rsidP="00AC3E84">
      <w:pPr>
        <w:jc w:val="center"/>
        <w:rPr>
          <w:b/>
          <w:color w:val="0070C0"/>
          <w:sz w:val="32"/>
          <w:szCs w:val="32"/>
          <w:lang w:eastAsia="zh-CN"/>
        </w:rPr>
      </w:pPr>
    </w:p>
    <w:p w14:paraId="11A17DA1" w14:textId="77777777" w:rsidR="0012262F" w:rsidRPr="00591F8F" w:rsidRDefault="0012262F" w:rsidP="0012262F">
      <w:pPr>
        <w:pStyle w:val="BodyText"/>
        <w:rPr>
          <w:rFonts w:eastAsia="SimSun"/>
          <w:lang w:eastAsia="sv-SE"/>
        </w:rPr>
      </w:pPr>
    </w:p>
    <w:p w14:paraId="63E4BA6E" w14:textId="77777777" w:rsidR="00A05C8F" w:rsidRDefault="00A05C8F">
      <w:pPr>
        <w:spacing w:after="0"/>
        <w:rPr>
          <w:b/>
          <w:color w:val="0070C0"/>
          <w:sz w:val="32"/>
          <w:szCs w:val="32"/>
          <w:lang w:eastAsia="zh-CN"/>
        </w:rPr>
      </w:pPr>
      <w:r>
        <w:rPr>
          <w:b/>
          <w:color w:val="0070C0"/>
          <w:sz w:val="32"/>
          <w:szCs w:val="32"/>
          <w:lang w:eastAsia="zh-CN"/>
        </w:rPr>
        <w:br w:type="page"/>
      </w:r>
    </w:p>
    <w:p w14:paraId="258F3BC9" w14:textId="18ADF034" w:rsidR="00237884" w:rsidRPr="00591F8F" w:rsidRDefault="00237884" w:rsidP="00237884">
      <w:pPr>
        <w:jc w:val="center"/>
        <w:rPr>
          <w:b/>
          <w:color w:val="0070C0"/>
          <w:sz w:val="32"/>
          <w:szCs w:val="32"/>
          <w:lang w:eastAsia="zh-CN"/>
        </w:rPr>
      </w:pPr>
      <w:r w:rsidRPr="00591F8F">
        <w:rPr>
          <w:b/>
          <w:color w:val="0070C0"/>
          <w:sz w:val="32"/>
          <w:szCs w:val="32"/>
          <w:lang w:eastAsia="zh-CN"/>
        </w:rPr>
        <w:lastRenderedPageBreak/>
        <w:t>----------------------</w:t>
      </w:r>
      <w:r w:rsidR="00E2020A">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5F63E284" w14:textId="58D0E8FF" w:rsidR="00591F8F" w:rsidRDefault="00591F8F" w:rsidP="00591F8F">
      <w:pPr>
        <w:spacing w:after="120"/>
        <w:rPr>
          <w:lang w:eastAsia="zh-CN"/>
        </w:rPr>
      </w:pPr>
    </w:p>
    <w:p w14:paraId="15F5C23D" w14:textId="14D5BBD4" w:rsidR="00591F8F" w:rsidRDefault="00591F8F" w:rsidP="00591F8F">
      <w:pPr>
        <w:spacing w:after="120"/>
        <w:rPr>
          <w:lang w:eastAsia="zh-CN"/>
        </w:rPr>
      </w:pPr>
    </w:p>
    <w:p w14:paraId="66937AD2" w14:textId="77777777" w:rsidR="0005117E" w:rsidRPr="00591F8F" w:rsidRDefault="0005117E"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6"/>
  </w:num>
  <w:num w:numId="5">
    <w:abstractNumId w:val="25"/>
  </w:num>
  <w:num w:numId="6">
    <w:abstractNumId w:val="27"/>
  </w:num>
  <w:num w:numId="7">
    <w:abstractNumId w:val="6"/>
  </w:num>
  <w:num w:numId="8">
    <w:abstractNumId w:val="7"/>
  </w:num>
  <w:num w:numId="9">
    <w:abstractNumId w:val="2"/>
  </w:num>
  <w:num w:numId="10">
    <w:abstractNumId w:val="9"/>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3"/>
  </w:num>
  <w:num w:numId="18">
    <w:abstractNumId w:val="12"/>
  </w:num>
  <w:num w:numId="19">
    <w:abstractNumId w:val="24"/>
  </w:num>
  <w:num w:numId="20">
    <w:abstractNumId w:val="10"/>
  </w:num>
  <w:num w:numId="21">
    <w:abstractNumId w:val="14"/>
  </w:num>
  <w:num w:numId="22">
    <w:abstractNumId w:val="5"/>
  </w:num>
  <w:num w:numId="23">
    <w:abstractNumId w:val="21"/>
  </w:num>
  <w:num w:numId="24">
    <w:abstractNumId w:val="8"/>
  </w:num>
  <w:num w:numId="25">
    <w:abstractNumId w:val="0"/>
  </w:num>
  <w:num w:numId="26">
    <w:abstractNumId w:val="23"/>
  </w:num>
  <w:num w:numId="27">
    <w:abstractNumId w:val="1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765"/>
    <w:rsid w:val="00025154"/>
    <w:rsid w:val="000349E0"/>
    <w:rsid w:val="0004493A"/>
    <w:rsid w:val="0004623E"/>
    <w:rsid w:val="0005117E"/>
    <w:rsid w:val="00051E3A"/>
    <w:rsid w:val="00062051"/>
    <w:rsid w:val="00071AB8"/>
    <w:rsid w:val="00082216"/>
    <w:rsid w:val="0008294D"/>
    <w:rsid w:val="00087496"/>
    <w:rsid w:val="000914A8"/>
    <w:rsid w:val="000940C5"/>
    <w:rsid w:val="00096A2E"/>
    <w:rsid w:val="000A065F"/>
    <w:rsid w:val="000A6394"/>
    <w:rsid w:val="000B1460"/>
    <w:rsid w:val="000B38CE"/>
    <w:rsid w:val="000B6E49"/>
    <w:rsid w:val="000B7FED"/>
    <w:rsid w:val="000C038A"/>
    <w:rsid w:val="000C4857"/>
    <w:rsid w:val="000C6598"/>
    <w:rsid w:val="000C7EC1"/>
    <w:rsid w:val="000D44B3"/>
    <w:rsid w:val="000D6982"/>
    <w:rsid w:val="000E5CD8"/>
    <w:rsid w:val="000E5EEC"/>
    <w:rsid w:val="000F66AA"/>
    <w:rsid w:val="00101999"/>
    <w:rsid w:val="00101CBA"/>
    <w:rsid w:val="001021FB"/>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41F3"/>
    <w:rsid w:val="001E4382"/>
    <w:rsid w:val="001F118F"/>
    <w:rsid w:val="001F69EC"/>
    <w:rsid w:val="001F7F43"/>
    <w:rsid w:val="0020568F"/>
    <w:rsid w:val="002056F8"/>
    <w:rsid w:val="002062D4"/>
    <w:rsid w:val="00212DDE"/>
    <w:rsid w:val="00223587"/>
    <w:rsid w:val="0023260C"/>
    <w:rsid w:val="00237884"/>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0C48"/>
    <w:rsid w:val="002C48F3"/>
    <w:rsid w:val="002C7275"/>
    <w:rsid w:val="002C7B13"/>
    <w:rsid w:val="002E313A"/>
    <w:rsid w:val="002E472E"/>
    <w:rsid w:val="002F19F3"/>
    <w:rsid w:val="002F77B4"/>
    <w:rsid w:val="003049A4"/>
    <w:rsid w:val="00304FE1"/>
    <w:rsid w:val="00305409"/>
    <w:rsid w:val="00327596"/>
    <w:rsid w:val="00331069"/>
    <w:rsid w:val="0033585D"/>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80A74"/>
    <w:rsid w:val="00381D93"/>
    <w:rsid w:val="0038676F"/>
    <w:rsid w:val="00397E6D"/>
    <w:rsid w:val="003B2648"/>
    <w:rsid w:val="003C1821"/>
    <w:rsid w:val="003C28AF"/>
    <w:rsid w:val="003C7259"/>
    <w:rsid w:val="003C7D9B"/>
    <w:rsid w:val="003D2A51"/>
    <w:rsid w:val="003D4385"/>
    <w:rsid w:val="003E1A36"/>
    <w:rsid w:val="003F554C"/>
    <w:rsid w:val="00410371"/>
    <w:rsid w:val="00411BB3"/>
    <w:rsid w:val="00413D6F"/>
    <w:rsid w:val="00416BFA"/>
    <w:rsid w:val="004210BF"/>
    <w:rsid w:val="004236B3"/>
    <w:rsid w:val="004242F1"/>
    <w:rsid w:val="004331AD"/>
    <w:rsid w:val="004505FC"/>
    <w:rsid w:val="00450E80"/>
    <w:rsid w:val="00480375"/>
    <w:rsid w:val="0048488C"/>
    <w:rsid w:val="00490E48"/>
    <w:rsid w:val="00496AA7"/>
    <w:rsid w:val="004A043B"/>
    <w:rsid w:val="004A1C74"/>
    <w:rsid w:val="004A54E5"/>
    <w:rsid w:val="004B75B7"/>
    <w:rsid w:val="004E3857"/>
    <w:rsid w:val="004F622F"/>
    <w:rsid w:val="00503AF6"/>
    <w:rsid w:val="0051580D"/>
    <w:rsid w:val="0051786F"/>
    <w:rsid w:val="00523DE0"/>
    <w:rsid w:val="00524BD1"/>
    <w:rsid w:val="00531CD1"/>
    <w:rsid w:val="00537064"/>
    <w:rsid w:val="00547111"/>
    <w:rsid w:val="0055650D"/>
    <w:rsid w:val="00561EEE"/>
    <w:rsid w:val="0056701F"/>
    <w:rsid w:val="0057528C"/>
    <w:rsid w:val="00576A9F"/>
    <w:rsid w:val="00591A8B"/>
    <w:rsid w:val="00591F8F"/>
    <w:rsid w:val="00592796"/>
    <w:rsid w:val="00592B73"/>
    <w:rsid w:val="00592D74"/>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27603"/>
    <w:rsid w:val="00636D8B"/>
    <w:rsid w:val="00643784"/>
    <w:rsid w:val="00655F39"/>
    <w:rsid w:val="006574A7"/>
    <w:rsid w:val="00665C47"/>
    <w:rsid w:val="0066647C"/>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71131"/>
    <w:rsid w:val="00781E3E"/>
    <w:rsid w:val="00787A48"/>
    <w:rsid w:val="00790A8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B529E"/>
    <w:rsid w:val="008B572E"/>
    <w:rsid w:val="008F3789"/>
    <w:rsid w:val="008F44DC"/>
    <w:rsid w:val="008F49A7"/>
    <w:rsid w:val="008F686C"/>
    <w:rsid w:val="009019CD"/>
    <w:rsid w:val="00901F3A"/>
    <w:rsid w:val="009148DE"/>
    <w:rsid w:val="00922C6B"/>
    <w:rsid w:val="00941E30"/>
    <w:rsid w:val="00956037"/>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5C8F"/>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4DFC"/>
    <w:rsid w:val="00A70874"/>
    <w:rsid w:val="00A7671C"/>
    <w:rsid w:val="00A9304D"/>
    <w:rsid w:val="00AA2CBC"/>
    <w:rsid w:val="00AB7C7B"/>
    <w:rsid w:val="00AC1CD9"/>
    <w:rsid w:val="00AC3E84"/>
    <w:rsid w:val="00AC5820"/>
    <w:rsid w:val="00AC65A9"/>
    <w:rsid w:val="00AC6654"/>
    <w:rsid w:val="00AD1CD8"/>
    <w:rsid w:val="00AD4C69"/>
    <w:rsid w:val="00AD6F8E"/>
    <w:rsid w:val="00AE21A2"/>
    <w:rsid w:val="00AE3A08"/>
    <w:rsid w:val="00AF6406"/>
    <w:rsid w:val="00B04A15"/>
    <w:rsid w:val="00B06AC0"/>
    <w:rsid w:val="00B14F1B"/>
    <w:rsid w:val="00B20C10"/>
    <w:rsid w:val="00B210BB"/>
    <w:rsid w:val="00B21C00"/>
    <w:rsid w:val="00B22A82"/>
    <w:rsid w:val="00B244E1"/>
    <w:rsid w:val="00B258BB"/>
    <w:rsid w:val="00B3450F"/>
    <w:rsid w:val="00B37BCC"/>
    <w:rsid w:val="00B67B97"/>
    <w:rsid w:val="00B84BC4"/>
    <w:rsid w:val="00B9568A"/>
    <w:rsid w:val="00B968C8"/>
    <w:rsid w:val="00B97357"/>
    <w:rsid w:val="00BA048E"/>
    <w:rsid w:val="00BA0F6A"/>
    <w:rsid w:val="00BA3CD6"/>
    <w:rsid w:val="00BA3EC5"/>
    <w:rsid w:val="00BA51D9"/>
    <w:rsid w:val="00BB5DFC"/>
    <w:rsid w:val="00BC4BD1"/>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52178"/>
    <w:rsid w:val="00C53D5D"/>
    <w:rsid w:val="00C66BA2"/>
    <w:rsid w:val="00C76411"/>
    <w:rsid w:val="00C82CE4"/>
    <w:rsid w:val="00C95985"/>
    <w:rsid w:val="00C96040"/>
    <w:rsid w:val="00CA3B51"/>
    <w:rsid w:val="00CA4870"/>
    <w:rsid w:val="00CA5EE1"/>
    <w:rsid w:val="00CB2779"/>
    <w:rsid w:val="00CB61F6"/>
    <w:rsid w:val="00CC1CE6"/>
    <w:rsid w:val="00CC32D4"/>
    <w:rsid w:val="00CC5026"/>
    <w:rsid w:val="00CC68D0"/>
    <w:rsid w:val="00CD1FE9"/>
    <w:rsid w:val="00CE0A9F"/>
    <w:rsid w:val="00CE0D32"/>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2855"/>
    <w:rsid w:val="00DA776A"/>
    <w:rsid w:val="00DB0F98"/>
    <w:rsid w:val="00DB27CF"/>
    <w:rsid w:val="00DB5D77"/>
    <w:rsid w:val="00DC662E"/>
    <w:rsid w:val="00DC7E28"/>
    <w:rsid w:val="00DD191E"/>
    <w:rsid w:val="00DD6554"/>
    <w:rsid w:val="00DE1FEB"/>
    <w:rsid w:val="00DE34CF"/>
    <w:rsid w:val="00DE40DC"/>
    <w:rsid w:val="00DE71A7"/>
    <w:rsid w:val="00DF2EA0"/>
    <w:rsid w:val="00E0021D"/>
    <w:rsid w:val="00E079E0"/>
    <w:rsid w:val="00E13F3D"/>
    <w:rsid w:val="00E2020A"/>
    <w:rsid w:val="00E239B0"/>
    <w:rsid w:val="00E32C97"/>
    <w:rsid w:val="00E33AAA"/>
    <w:rsid w:val="00E34898"/>
    <w:rsid w:val="00E42B9B"/>
    <w:rsid w:val="00E50C16"/>
    <w:rsid w:val="00E6159E"/>
    <w:rsid w:val="00E63A5D"/>
    <w:rsid w:val="00E664C6"/>
    <w:rsid w:val="00E67377"/>
    <w:rsid w:val="00E72F06"/>
    <w:rsid w:val="00E8019C"/>
    <w:rsid w:val="00E83649"/>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02AE"/>
    <w:rsid w:val="00F71FA8"/>
    <w:rsid w:val="00F761E1"/>
    <w:rsid w:val="00F8020C"/>
    <w:rsid w:val="00F8233A"/>
    <w:rsid w:val="00F871B6"/>
    <w:rsid w:val="00F90A64"/>
    <w:rsid w:val="00F93591"/>
    <w:rsid w:val="00FB6386"/>
    <w:rsid w:val="00FC4FC5"/>
    <w:rsid w:val="00FD19EF"/>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3056</Words>
  <Characters>16199</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36</cp:revision>
  <cp:lastPrinted>1899-12-31T23:00:00Z</cp:lastPrinted>
  <dcterms:created xsi:type="dcterms:W3CDTF">2021-08-06T16:17:00Z</dcterms:created>
  <dcterms:modified xsi:type="dcterms:W3CDTF">2021-10-22T20:41:00Z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